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85FB9" w14:textId="43719386" w:rsidR="00524983" w:rsidRPr="000A04D5" w:rsidRDefault="00524983" w:rsidP="00524983">
      <w:pPr>
        <w:pStyle w:val="CRCoverPage"/>
        <w:tabs>
          <w:tab w:val="right" w:pos="9639"/>
        </w:tabs>
        <w:spacing w:after="0"/>
        <w:rPr>
          <w:b/>
          <w:noProof/>
          <w:sz w:val="28"/>
          <w:lang w:val="en-US"/>
        </w:rPr>
      </w:pPr>
      <w:r>
        <w:rPr>
          <w:b/>
          <w:noProof/>
          <w:sz w:val="24"/>
          <w:lang w:val="en-US"/>
        </w:rPr>
        <w:t xml:space="preserve">3GPP TSG-SA4 RTC SWG Telco </w:t>
      </w:r>
      <w:r>
        <w:rPr>
          <w:b/>
          <w:i/>
          <w:noProof/>
          <w:sz w:val="28"/>
          <w:lang w:val="en-US"/>
        </w:rPr>
        <w:tab/>
      </w:r>
      <w:r w:rsidRPr="000A04D5">
        <w:rPr>
          <w:b/>
          <w:iCs/>
          <w:noProof/>
          <w:sz w:val="24"/>
          <w:szCs w:val="24"/>
          <w:lang w:val="en-US"/>
        </w:rPr>
        <w:t>S</w:t>
      </w:r>
      <w:r w:rsidRPr="000A04D5">
        <w:rPr>
          <w:b/>
          <w:bCs/>
          <w:iCs/>
          <w:noProof/>
          <w:sz w:val="24"/>
          <w:szCs w:val="24"/>
        </w:rPr>
        <w:t>4aR25005</w:t>
      </w:r>
      <w:r>
        <w:rPr>
          <w:b/>
          <w:bCs/>
          <w:iCs/>
          <w:noProof/>
          <w:sz w:val="24"/>
          <w:szCs w:val="24"/>
        </w:rPr>
        <w:t>7</w:t>
      </w:r>
    </w:p>
    <w:p w14:paraId="7EFD1272" w14:textId="77777777" w:rsidR="00524983" w:rsidRDefault="00524983" w:rsidP="00524983">
      <w:pPr>
        <w:pStyle w:val="CRCoverPage"/>
        <w:outlineLvl w:val="0"/>
        <w:rPr>
          <w:b/>
          <w:noProof/>
          <w:sz w:val="24"/>
          <w:lang w:val="en-US"/>
        </w:rPr>
      </w:pPr>
      <w:r>
        <w:rPr>
          <w:b/>
          <w:noProof/>
          <w:sz w:val="24"/>
        </w:rPr>
        <w:t>5</w:t>
      </w:r>
      <w:r w:rsidRPr="00E44B36">
        <w:rPr>
          <w:b/>
          <w:noProof/>
          <w:sz w:val="24"/>
          <w:vertAlign w:val="superscript"/>
        </w:rPr>
        <w:t>th</w:t>
      </w:r>
      <w:r>
        <w:rPr>
          <w:b/>
          <w:noProof/>
          <w:sz w:val="24"/>
        </w:rPr>
        <w:t xml:space="preserve"> Feb 2025, 12-2pm CET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24983" w14:paraId="6591DDB1" w14:textId="77777777" w:rsidTr="00696A46">
        <w:tc>
          <w:tcPr>
            <w:tcW w:w="9641" w:type="dxa"/>
            <w:gridSpan w:val="9"/>
            <w:tcBorders>
              <w:top w:val="single" w:sz="4" w:space="0" w:color="auto"/>
              <w:left w:val="single" w:sz="4" w:space="0" w:color="auto"/>
              <w:bottom w:val="nil"/>
              <w:right w:val="single" w:sz="4" w:space="0" w:color="auto"/>
            </w:tcBorders>
            <w:hideMark/>
          </w:tcPr>
          <w:p w14:paraId="4DB9A23D" w14:textId="77777777" w:rsidR="00524983" w:rsidRDefault="00524983" w:rsidP="00696A46">
            <w:pPr>
              <w:pStyle w:val="CRCoverPage"/>
              <w:spacing w:after="0"/>
              <w:jc w:val="right"/>
              <w:rPr>
                <w:i/>
                <w:noProof/>
              </w:rPr>
            </w:pPr>
            <w:r>
              <w:rPr>
                <w:i/>
                <w:noProof/>
                <w:sz w:val="14"/>
              </w:rPr>
              <w:t>CR-Form-v12.2</w:t>
            </w:r>
          </w:p>
        </w:tc>
      </w:tr>
      <w:tr w:rsidR="00524983" w14:paraId="26B69491" w14:textId="77777777" w:rsidTr="00696A46">
        <w:tc>
          <w:tcPr>
            <w:tcW w:w="9641" w:type="dxa"/>
            <w:gridSpan w:val="9"/>
            <w:tcBorders>
              <w:top w:val="nil"/>
              <w:left w:val="single" w:sz="4" w:space="0" w:color="auto"/>
              <w:bottom w:val="nil"/>
              <w:right w:val="single" w:sz="4" w:space="0" w:color="auto"/>
            </w:tcBorders>
            <w:hideMark/>
          </w:tcPr>
          <w:p w14:paraId="27F2BFD8" w14:textId="77777777" w:rsidR="00524983" w:rsidRDefault="00524983" w:rsidP="00696A46">
            <w:pPr>
              <w:pStyle w:val="CRCoverPage"/>
              <w:spacing w:after="0"/>
              <w:jc w:val="center"/>
              <w:rPr>
                <w:noProof/>
              </w:rPr>
            </w:pPr>
            <w:r>
              <w:rPr>
                <w:b/>
                <w:noProof/>
                <w:sz w:val="32"/>
              </w:rPr>
              <w:t>PSEUDO CHANGE REQUEST</w:t>
            </w:r>
          </w:p>
        </w:tc>
      </w:tr>
      <w:tr w:rsidR="00524983" w14:paraId="320D96BE" w14:textId="77777777" w:rsidTr="00696A46">
        <w:tc>
          <w:tcPr>
            <w:tcW w:w="9641" w:type="dxa"/>
            <w:gridSpan w:val="9"/>
            <w:tcBorders>
              <w:top w:val="nil"/>
              <w:left w:val="single" w:sz="4" w:space="0" w:color="auto"/>
              <w:bottom w:val="nil"/>
              <w:right w:val="single" w:sz="4" w:space="0" w:color="auto"/>
            </w:tcBorders>
          </w:tcPr>
          <w:p w14:paraId="456E4303" w14:textId="77777777" w:rsidR="00524983" w:rsidRDefault="00524983" w:rsidP="00696A46">
            <w:pPr>
              <w:pStyle w:val="CRCoverPage"/>
              <w:spacing w:after="0"/>
              <w:rPr>
                <w:noProof/>
                <w:sz w:val="8"/>
                <w:szCs w:val="8"/>
              </w:rPr>
            </w:pPr>
          </w:p>
        </w:tc>
      </w:tr>
      <w:tr w:rsidR="00524983" w14:paraId="233F835B" w14:textId="77777777" w:rsidTr="00696A46">
        <w:tc>
          <w:tcPr>
            <w:tcW w:w="142" w:type="dxa"/>
            <w:tcBorders>
              <w:top w:val="nil"/>
              <w:left w:val="single" w:sz="4" w:space="0" w:color="auto"/>
              <w:bottom w:val="nil"/>
              <w:right w:val="nil"/>
            </w:tcBorders>
          </w:tcPr>
          <w:p w14:paraId="4E5CC9E5" w14:textId="77777777" w:rsidR="00524983" w:rsidRDefault="00524983" w:rsidP="00696A46">
            <w:pPr>
              <w:pStyle w:val="CRCoverPage"/>
              <w:spacing w:after="0"/>
              <w:jc w:val="right"/>
              <w:rPr>
                <w:noProof/>
              </w:rPr>
            </w:pPr>
          </w:p>
        </w:tc>
        <w:tc>
          <w:tcPr>
            <w:tcW w:w="1559" w:type="dxa"/>
            <w:shd w:val="pct30" w:color="FFFF00" w:fill="auto"/>
            <w:hideMark/>
          </w:tcPr>
          <w:p w14:paraId="58BA2BFC" w14:textId="77777777" w:rsidR="00524983" w:rsidRDefault="00524983" w:rsidP="00696A46">
            <w:pPr>
              <w:pStyle w:val="CRCoverPage"/>
              <w:spacing w:after="0"/>
              <w:jc w:val="right"/>
              <w:rPr>
                <w:b/>
                <w:noProof/>
                <w:sz w:val="28"/>
              </w:rPr>
            </w:pPr>
            <w:r>
              <w:rPr>
                <w:b/>
                <w:noProof/>
                <w:sz w:val="28"/>
              </w:rPr>
              <w:t>26.567</w:t>
            </w:r>
          </w:p>
        </w:tc>
        <w:tc>
          <w:tcPr>
            <w:tcW w:w="709" w:type="dxa"/>
            <w:hideMark/>
          </w:tcPr>
          <w:p w14:paraId="79363B8F" w14:textId="77777777" w:rsidR="00524983" w:rsidRDefault="00524983" w:rsidP="00696A46">
            <w:pPr>
              <w:pStyle w:val="CRCoverPage"/>
              <w:spacing w:after="0"/>
              <w:jc w:val="center"/>
              <w:rPr>
                <w:noProof/>
              </w:rPr>
            </w:pPr>
            <w:r>
              <w:rPr>
                <w:b/>
                <w:noProof/>
                <w:sz w:val="28"/>
              </w:rPr>
              <w:t>CR</w:t>
            </w:r>
          </w:p>
        </w:tc>
        <w:tc>
          <w:tcPr>
            <w:tcW w:w="1276" w:type="dxa"/>
            <w:shd w:val="pct30" w:color="FFFF00" w:fill="auto"/>
            <w:hideMark/>
          </w:tcPr>
          <w:p w14:paraId="3097D50F" w14:textId="77777777" w:rsidR="00524983" w:rsidRDefault="00524983" w:rsidP="00696A46">
            <w:pPr>
              <w:pStyle w:val="CRCoverPage"/>
              <w:spacing w:after="0"/>
              <w:rPr>
                <w:noProof/>
              </w:rPr>
            </w:pPr>
            <w:r>
              <w:fldChar w:fldCharType="begin"/>
            </w:r>
            <w:r>
              <w:instrText>DOCPROPERTY  Cr#  \* MERGEFORMAT</w:instrText>
            </w:r>
            <w:r>
              <w:fldChar w:fldCharType="separate"/>
            </w:r>
            <w:r>
              <w:fldChar w:fldCharType="end"/>
            </w:r>
          </w:p>
        </w:tc>
        <w:tc>
          <w:tcPr>
            <w:tcW w:w="709" w:type="dxa"/>
            <w:hideMark/>
          </w:tcPr>
          <w:p w14:paraId="4BD580E2" w14:textId="77777777" w:rsidR="00524983" w:rsidRDefault="00524983" w:rsidP="00696A46">
            <w:pPr>
              <w:pStyle w:val="CRCoverPage"/>
              <w:tabs>
                <w:tab w:val="right" w:pos="625"/>
              </w:tabs>
              <w:spacing w:after="0"/>
              <w:jc w:val="center"/>
              <w:rPr>
                <w:noProof/>
              </w:rPr>
            </w:pPr>
            <w:r>
              <w:rPr>
                <w:b/>
                <w:bCs/>
                <w:noProof/>
                <w:sz w:val="28"/>
              </w:rPr>
              <w:t>rev</w:t>
            </w:r>
          </w:p>
        </w:tc>
        <w:tc>
          <w:tcPr>
            <w:tcW w:w="992" w:type="dxa"/>
            <w:shd w:val="pct30" w:color="FFFF00" w:fill="auto"/>
          </w:tcPr>
          <w:p w14:paraId="58BE2F2C" w14:textId="77777777" w:rsidR="00524983" w:rsidRDefault="00524983" w:rsidP="00696A46">
            <w:pPr>
              <w:pStyle w:val="CRCoverPage"/>
              <w:spacing w:after="0"/>
              <w:jc w:val="center"/>
              <w:rPr>
                <w:b/>
                <w:noProof/>
              </w:rPr>
            </w:pPr>
          </w:p>
        </w:tc>
        <w:tc>
          <w:tcPr>
            <w:tcW w:w="2410" w:type="dxa"/>
            <w:hideMark/>
          </w:tcPr>
          <w:p w14:paraId="1324995B" w14:textId="77777777" w:rsidR="00524983" w:rsidRDefault="00524983" w:rsidP="00696A4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E1C00E3" w14:textId="77777777" w:rsidR="00524983" w:rsidRDefault="00524983" w:rsidP="00696A46">
            <w:pPr>
              <w:pStyle w:val="CRCoverPage"/>
              <w:spacing w:after="0"/>
              <w:jc w:val="center"/>
              <w:rPr>
                <w:noProof/>
                <w:sz w:val="28"/>
              </w:rPr>
            </w:pPr>
            <w:r>
              <w:rPr>
                <w:b/>
                <w:noProof/>
                <w:sz w:val="28"/>
              </w:rPr>
              <w:t>0.4.0</w:t>
            </w:r>
          </w:p>
        </w:tc>
        <w:tc>
          <w:tcPr>
            <w:tcW w:w="143" w:type="dxa"/>
            <w:tcBorders>
              <w:top w:val="nil"/>
              <w:left w:val="nil"/>
              <w:bottom w:val="nil"/>
              <w:right w:val="single" w:sz="4" w:space="0" w:color="auto"/>
            </w:tcBorders>
          </w:tcPr>
          <w:p w14:paraId="135AF396" w14:textId="77777777" w:rsidR="00524983" w:rsidRDefault="00524983" w:rsidP="00696A46">
            <w:pPr>
              <w:pStyle w:val="CRCoverPage"/>
              <w:spacing w:after="0"/>
              <w:rPr>
                <w:noProof/>
              </w:rPr>
            </w:pPr>
          </w:p>
        </w:tc>
      </w:tr>
      <w:tr w:rsidR="00524983" w14:paraId="2DD9E69A" w14:textId="77777777" w:rsidTr="00696A46">
        <w:tc>
          <w:tcPr>
            <w:tcW w:w="9641" w:type="dxa"/>
            <w:gridSpan w:val="9"/>
            <w:tcBorders>
              <w:top w:val="nil"/>
              <w:left w:val="single" w:sz="4" w:space="0" w:color="auto"/>
              <w:bottom w:val="nil"/>
              <w:right w:val="single" w:sz="4" w:space="0" w:color="auto"/>
            </w:tcBorders>
          </w:tcPr>
          <w:p w14:paraId="569F06EF" w14:textId="77777777" w:rsidR="00524983" w:rsidRDefault="00524983" w:rsidP="00696A46">
            <w:pPr>
              <w:pStyle w:val="CRCoverPage"/>
              <w:spacing w:after="0"/>
              <w:rPr>
                <w:noProof/>
              </w:rPr>
            </w:pPr>
          </w:p>
        </w:tc>
      </w:tr>
      <w:tr w:rsidR="00524983" w14:paraId="42D41C04" w14:textId="77777777" w:rsidTr="00696A46">
        <w:tc>
          <w:tcPr>
            <w:tcW w:w="9641" w:type="dxa"/>
            <w:gridSpan w:val="9"/>
            <w:tcBorders>
              <w:top w:val="single" w:sz="4" w:space="0" w:color="auto"/>
              <w:left w:val="nil"/>
              <w:bottom w:val="nil"/>
              <w:right w:val="nil"/>
            </w:tcBorders>
            <w:hideMark/>
          </w:tcPr>
          <w:p w14:paraId="1B706B61" w14:textId="77777777" w:rsidR="00524983" w:rsidRDefault="00524983" w:rsidP="00696A46">
            <w:pPr>
              <w:pStyle w:val="CRCoverPage"/>
              <w:spacing w:after="0"/>
              <w:jc w:val="center"/>
              <w:rPr>
                <w:rFonts w:cs="Arial"/>
                <w:i/>
                <w:noProof/>
              </w:rPr>
            </w:pPr>
            <w:r>
              <w:rPr>
                <w:rFonts w:cs="Arial"/>
                <w:i/>
                <w:noProof/>
              </w:rPr>
              <w:t xml:space="preserve">For </w:t>
            </w:r>
            <w:hyperlink r:id="rId13"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i/>
                  <w:noProof/>
                </w:rPr>
                <w:t>http://www.3gpp.org/Change-Requests</w:t>
              </w:r>
            </w:hyperlink>
            <w:r>
              <w:rPr>
                <w:rFonts w:cs="Arial"/>
                <w:i/>
                <w:noProof/>
              </w:rPr>
              <w:t>.</w:t>
            </w:r>
          </w:p>
        </w:tc>
      </w:tr>
      <w:tr w:rsidR="00524983" w14:paraId="6077121E" w14:textId="77777777" w:rsidTr="00696A46">
        <w:tc>
          <w:tcPr>
            <w:tcW w:w="9641" w:type="dxa"/>
            <w:gridSpan w:val="9"/>
          </w:tcPr>
          <w:p w14:paraId="5E438CA2" w14:textId="77777777" w:rsidR="00524983" w:rsidRDefault="00524983" w:rsidP="00696A46">
            <w:pPr>
              <w:pStyle w:val="CRCoverPage"/>
              <w:spacing w:after="0"/>
              <w:rPr>
                <w:noProof/>
                <w:sz w:val="8"/>
                <w:szCs w:val="8"/>
              </w:rPr>
            </w:pPr>
          </w:p>
        </w:tc>
      </w:tr>
    </w:tbl>
    <w:p w14:paraId="52FEFEFC" w14:textId="77777777" w:rsidR="00524983" w:rsidRDefault="00524983" w:rsidP="0052498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24983" w14:paraId="25DF6F9D" w14:textId="77777777" w:rsidTr="00696A46">
        <w:tc>
          <w:tcPr>
            <w:tcW w:w="2835" w:type="dxa"/>
            <w:hideMark/>
          </w:tcPr>
          <w:p w14:paraId="1B88ED94" w14:textId="77777777" w:rsidR="00524983" w:rsidRDefault="00524983" w:rsidP="00696A46">
            <w:pPr>
              <w:pStyle w:val="CRCoverPage"/>
              <w:tabs>
                <w:tab w:val="right" w:pos="2751"/>
              </w:tabs>
              <w:spacing w:after="0"/>
              <w:rPr>
                <w:b/>
                <w:i/>
                <w:noProof/>
              </w:rPr>
            </w:pPr>
            <w:r>
              <w:rPr>
                <w:b/>
                <w:i/>
                <w:noProof/>
              </w:rPr>
              <w:t>Proposed change affects:</w:t>
            </w:r>
          </w:p>
        </w:tc>
        <w:tc>
          <w:tcPr>
            <w:tcW w:w="1418" w:type="dxa"/>
            <w:hideMark/>
          </w:tcPr>
          <w:p w14:paraId="6F0F0D0C" w14:textId="77777777" w:rsidR="00524983" w:rsidRDefault="00524983" w:rsidP="00696A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746DBC" w14:textId="77777777" w:rsidR="00524983" w:rsidRDefault="00524983" w:rsidP="00696A46">
            <w:pPr>
              <w:pStyle w:val="CRCoverPage"/>
              <w:spacing w:after="0"/>
              <w:jc w:val="center"/>
              <w:rPr>
                <w:b/>
                <w:caps/>
                <w:noProof/>
              </w:rPr>
            </w:pPr>
          </w:p>
        </w:tc>
        <w:tc>
          <w:tcPr>
            <w:tcW w:w="709" w:type="dxa"/>
            <w:tcBorders>
              <w:top w:val="nil"/>
              <w:left w:val="single" w:sz="4" w:space="0" w:color="auto"/>
              <w:bottom w:val="nil"/>
              <w:right w:val="nil"/>
            </w:tcBorders>
            <w:hideMark/>
          </w:tcPr>
          <w:p w14:paraId="20A2A030" w14:textId="77777777" w:rsidR="00524983" w:rsidRDefault="00524983" w:rsidP="00696A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9E81194" w14:textId="77777777" w:rsidR="00524983" w:rsidRDefault="00524983" w:rsidP="00696A46">
            <w:pPr>
              <w:pStyle w:val="CRCoverPage"/>
              <w:spacing w:after="0"/>
              <w:rPr>
                <w:b/>
                <w:caps/>
                <w:noProof/>
              </w:rPr>
            </w:pPr>
            <w:r>
              <w:rPr>
                <w:b/>
                <w:caps/>
                <w:noProof/>
              </w:rPr>
              <w:t>X</w:t>
            </w:r>
          </w:p>
        </w:tc>
        <w:tc>
          <w:tcPr>
            <w:tcW w:w="2126" w:type="dxa"/>
            <w:hideMark/>
          </w:tcPr>
          <w:p w14:paraId="76F720D2" w14:textId="77777777" w:rsidR="00524983" w:rsidRDefault="00524983" w:rsidP="00696A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B31220" w14:textId="77777777" w:rsidR="00524983" w:rsidRDefault="00524983" w:rsidP="00696A46">
            <w:pPr>
              <w:pStyle w:val="CRCoverPage"/>
              <w:spacing w:after="0"/>
              <w:jc w:val="center"/>
              <w:rPr>
                <w:b/>
                <w:caps/>
                <w:noProof/>
              </w:rPr>
            </w:pPr>
          </w:p>
        </w:tc>
        <w:tc>
          <w:tcPr>
            <w:tcW w:w="1418" w:type="dxa"/>
            <w:hideMark/>
          </w:tcPr>
          <w:p w14:paraId="4DCB1696" w14:textId="77777777" w:rsidR="00524983" w:rsidRDefault="00524983" w:rsidP="00696A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32E64D8" w14:textId="77777777" w:rsidR="00524983" w:rsidRDefault="00524983" w:rsidP="00696A46">
            <w:pPr>
              <w:pStyle w:val="CRCoverPage"/>
              <w:spacing w:after="0"/>
              <w:jc w:val="center"/>
              <w:rPr>
                <w:b/>
                <w:bCs/>
                <w:caps/>
                <w:noProof/>
              </w:rPr>
            </w:pPr>
            <w:r>
              <w:rPr>
                <w:b/>
                <w:bCs/>
                <w:caps/>
                <w:noProof/>
              </w:rPr>
              <w:t>X</w:t>
            </w:r>
          </w:p>
        </w:tc>
      </w:tr>
    </w:tbl>
    <w:p w14:paraId="07C995E9" w14:textId="77777777" w:rsidR="00524983" w:rsidRDefault="00524983" w:rsidP="0052498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24983" w14:paraId="268C2BC8" w14:textId="77777777" w:rsidTr="00696A46">
        <w:tc>
          <w:tcPr>
            <w:tcW w:w="9640" w:type="dxa"/>
            <w:gridSpan w:val="11"/>
          </w:tcPr>
          <w:p w14:paraId="5B88B4C7" w14:textId="77777777" w:rsidR="00524983" w:rsidRDefault="00524983" w:rsidP="00696A46">
            <w:pPr>
              <w:pStyle w:val="CRCoverPage"/>
              <w:spacing w:after="0"/>
              <w:rPr>
                <w:noProof/>
                <w:sz w:val="8"/>
                <w:szCs w:val="8"/>
              </w:rPr>
            </w:pPr>
          </w:p>
        </w:tc>
      </w:tr>
      <w:tr w:rsidR="00524983" w14:paraId="2889B716" w14:textId="77777777" w:rsidTr="00696A46">
        <w:tc>
          <w:tcPr>
            <w:tcW w:w="1843" w:type="dxa"/>
            <w:tcBorders>
              <w:top w:val="single" w:sz="4" w:space="0" w:color="auto"/>
              <w:left w:val="single" w:sz="4" w:space="0" w:color="auto"/>
              <w:bottom w:val="nil"/>
              <w:right w:val="nil"/>
            </w:tcBorders>
            <w:hideMark/>
          </w:tcPr>
          <w:p w14:paraId="6A786A4D" w14:textId="77777777" w:rsidR="00524983" w:rsidRDefault="00524983" w:rsidP="00696A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892F33A" w14:textId="0D294542" w:rsidR="00524983" w:rsidRDefault="00524983" w:rsidP="00696A46">
            <w:pPr>
              <w:pStyle w:val="CRCoverPage"/>
              <w:spacing w:after="0"/>
              <w:ind w:left="100"/>
              <w:rPr>
                <w:noProof/>
              </w:rPr>
            </w:pPr>
            <w:r>
              <w:t xml:space="preserve">[SR_IMS] Functions of </w:t>
            </w:r>
            <w:r>
              <w:t>MF</w:t>
            </w:r>
          </w:p>
        </w:tc>
      </w:tr>
      <w:tr w:rsidR="00524983" w14:paraId="1F2F3490" w14:textId="77777777" w:rsidTr="00696A46">
        <w:tc>
          <w:tcPr>
            <w:tcW w:w="1843" w:type="dxa"/>
            <w:tcBorders>
              <w:top w:val="nil"/>
              <w:left w:val="single" w:sz="4" w:space="0" w:color="auto"/>
              <w:bottom w:val="nil"/>
              <w:right w:val="nil"/>
            </w:tcBorders>
          </w:tcPr>
          <w:p w14:paraId="4641979D" w14:textId="77777777" w:rsidR="00524983" w:rsidRDefault="00524983" w:rsidP="00696A4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D624CF5" w14:textId="77777777" w:rsidR="00524983" w:rsidRDefault="00524983" w:rsidP="00696A46">
            <w:pPr>
              <w:pStyle w:val="CRCoverPage"/>
              <w:spacing w:after="0"/>
              <w:rPr>
                <w:noProof/>
                <w:sz w:val="8"/>
                <w:szCs w:val="8"/>
              </w:rPr>
            </w:pPr>
          </w:p>
        </w:tc>
      </w:tr>
      <w:tr w:rsidR="00524983" w14:paraId="36DE20B4" w14:textId="77777777" w:rsidTr="00696A46">
        <w:tc>
          <w:tcPr>
            <w:tcW w:w="1843" w:type="dxa"/>
            <w:tcBorders>
              <w:top w:val="nil"/>
              <w:left w:val="single" w:sz="4" w:space="0" w:color="auto"/>
              <w:bottom w:val="nil"/>
              <w:right w:val="nil"/>
            </w:tcBorders>
            <w:hideMark/>
          </w:tcPr>
          <w:p w14:paraId="71003ED1" w14:textId="77777777" w:rsidR="00524983" w:rsidRDefault="00524983" w:rsidP="00696A46">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176D535" w14:textId="77777777" w:rsidR="00524983" w:rsidRDefault="00524983" w:rsidP="00696A46">
            <w:pPr>
              <w:pStyle w:val="CRCoverPage"/>
              <w:spacing w:after="0"/>
              <w:ind w:left="100"/>
              <w:rPr>
                <w:noProof/>
              </w:rPr>
            </w:pPr>
            <w:r>
              <w:t>Nokia</w:t>
            </w:r>
          </w:p>
        </w:tc>
      </w:tr>
      <w:tr w:rsidR="00524983" w14:paraId="7D6F393F" w14:textId="77777777" w:rsidTr="00696A46">
        <w:tc>
          <w:tcPr>
            <w:tcW w:w="1843" w:type="dxa"/>
            <w:tcBorders>
              <w:top w:val="nil"/>
              <w:left w:val="single" w:sz="4" w:space="0" w:color="auto"/>
              <w:bottom w:val="nil"/>
              <w:right w:val="nil"/>
            </w:tcBorders>
            <w:hideMark/>
          </w:tcPr>
          <w:p w14:paraId="02997A0D" w14:textId="77777777" w:rsidR="00524983" w:rsidRDefault="00524983" w:rsidP="00696A46">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4EC0456" w14:textId="77777777" w:rsidR="00524983" w:rsidRDefault="00524983" w:rsidP="00696A46">
            <w:pPr>
              <w:pStyle w:val="CRCoverPage"/>
              <w:spacing w:after="0"/>
              <w:ind w:left="100"/>
              <w:rPr>
                <w:noProof/>
              </w:rPr>
            </w:pPr>
            <w:r>
              <w:t>S4</w:t>
            </w:r>
          </w:p>
        </w:tc>
      </w:tr>
      <w:tr w:rsidR="00524983" w14:paraId="3DF57B4A" w14:textId="77777777" w:rsidTr="00696A46">
        <w:tc>
          <w:tcPr>
            <w:tcW w:w="1843" w:type="dxa"/>
            <w:tcBorders>
              <w:top w:val="nil"/>
              <w:left w:val="single" w:sz="4" w:space="0" w:color="auto"/>
              <w:bottom w:val="nil"/>
              <w:right w:val="nil"/>
            </w:tcBorders>
          </w:tcPr>
          <w:p w14:paraId="2EF42D35" w14:textId="77777777" w:rsidR="00524983" w:rsidRDefault="00524983" w:rsidP="00696A4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87725E4" w14:textId="77777777" w:rsidR="00524983" w:rsidRDefault="00524983" w:rsidP="00696A46">
            <w:pPr>
              <w:pStyle w:val="CRCoverPage"/>
              <w:spacing w:after="0"/>
              <w:rPr>
                <w:noProof/>
                <w:sz w:val="8"/>
                <w:szCs w:val="8"/>
              </w:rPr>
            </w:pPr>
          </w:p>
        </w:tc>
      </w:tr>
      <w:tr w:rsidR="00524983" w14:paraId="1D51C19B" w14:textId="77777777" w:rsidTr="00696A46">
        <w:tc>
          <w:tcPr>
            <w:tcW w:w="1843" w:type="dxa"/>
            <w:tcBorders>
              <w:top w:val="nil"/>
              <w:left w:val="single" w:sz="4" w:space="0" w:color="auto"/>
              <w:bottom w:val="nil"/>
              <w:right w:val="nil"/>
            </w:tcBorders>
            <w:hideMark/>
          </w:tcPr>
          <w:p w14:paraId="0D878919" w14:textId="77777777" w:rsidR="00524983" w:rsidRDefault="00524983" w:rsidP="00696A46">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3A334F0" w14:textId="77777777" w:rsidR="00524983" w:rsidRDefault="00524983" w:rsidP="00696A46">
            <w:pPr>
              <w:pStyle w:val="CRCoverPage"/>
              <w:spacing w:after="0"/>
              <w:ind w:left="100"/>
              <w:rPr>
                <w:noProof/>
              </w:rPr>
            </w:pPr>
            <w:r>
              <w:t xml:space="preserve">SR_IMS </w:t>
            </w:r>
          </w:p>
        </w:tc>
        <w:tc>
          <w:tcPr>
            <w:tcW w:w="567" w:type="dxa"/>
          </w:tcPr>
          <w:p w14:paraId="47329F26" w14:textId="77777777" w:rsidR="00524983" w:rsidRDefault="00524983" w:rsidP="00696A46">
            <w:pPr>
              <w:pStyle w:val="CRCoverPage"/>
              <w:spacing w:after="0"/>
              <w:ind w:right="100"/>
              <w:rPr>
                <w:noProof/>
              </w:rPr>
            </w:pPr>
          </w:p>
        </w:tc>
        <w:tc>
          <w:tcPr>
            <w:tcW w:w="1417" w:type="dxa"/>
            <w:gridSpan w:val="3"/>
            <w:hideMark/>
          </w:tcPr>
          <w:p w14:paraId="7C1044FA" w14:textId="77777777" w:rsidR="00524983" w:rsidRDefault="00524983" w:rsidP="00696A4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733124D" w14:textId="77777777" w:rsidR="00524983" w:rsidRPr="009928DA" w:rsidRDefault="00524983" w:rsidP="00696A46">
            <w:pPr>
              <w:pStyle w:val="CRCoverPage"/>
              <w:spacing w:after="0"/>
              <w:ind w:left="100"/>
              <w:rPr>
                <w:rFonts w:eastAsiaTheme="minorEastAsia"/>
                <w:noProof/>
                <w:lang w:eastAsia="zh-CN"/>
              </w:rPr>
            </w:pPr>
            <w:r>
              <w:t>2025-02-03</w:t>
            </w:r>
          </w:p>
        </w:tc>
      </w:tr>
      <w:tr w:rsidR="00524983" w14:paraId="3D49666E" w14:textId="77777777" w:rsidTr="00696A46">
        <w:tc>
          <w:tcPr>
            <w:tcW w:w="1843" w:type="dxa"/>
            <w:tcBorders>
              <w:top w:val="nil"/>
              <w:left w:val="single" w:sz="4" w:space="0" w:color="auto"/>
              <w:bottom w:val="nil"/>
              <w:right w:val="nil"/>
            </w:tcBorders>
          </w:tcPr>
          <w:p w14:paraId="647D2289" w14:textId="77777777" w:rsidR="00524983" w:rsidRDefault="00524983" w:rsidP="00696A46">
            <w:pPr>
              <w:pStyle w:val="CRCoverPage"/>
              <w:spacing w:after="0"/>
              <w:rPr>
                <w:b/>
                <w:i/>
                <w:noProof/>
                <w:sz w:val="8"/>
                <w:szCs w:val="8"/>
              </w:rPr>
            </w:pPr>
          </w:p>
        </w:tc>
        <w:tc>
          <w:tcPr>
            <w:tcW w:w="1986" w:type="dxa"/>
            <w:gridSpan w:val="4"/>
          </w:tcPr>
          <w:p w14:paraId="2FA2C9B2" w14:textId="77777777" w:rsidR="00524983" w:rsidRDefault="00524983" w:rsidP="00696A46">
            <w:pPr>
              <w:pStyle w:val="CRCoverPage"/>
              <w:spacing w:after="0"/>
              <w:rPr>
                <w:noProof/>
                <w:sz w:val="8"/>
                <w:szCs w:val="8"/>
              </w:rPr>
            </w:pPr>
          </w:p>
        </w:tc>
        <w:tc>
          <w:tcPr>
            <w:tcW w:w="2267" w:type="dxa"/>
            <w:gridSpan w:val="2"/>
          </w:tcPr>
          <w:p w14:paraId="13208909" w14:textId="77777777" w:rsidR="00524983" w:rsidRDefault="00524983" w:rsidP="00696A46">
            <w:pPr>
              <w:pStyle w:val="CRCoverPage"/>
              <w:spacing w:after="0"/>
              <w:rPr>
                <w:noProof/>
                <w:sz w:val="8"/>
                <w:szCs w:val="8"/>
              </w:rPr>
            </w:pPr>
          </w:p>
        </w:tc>
        <w:tc>
          <w:tcPr>
            <w:tcW w:w="1417" w:type="dxa"/>
            <w:gridSpan w:val="3"/>
          </w:tcPr>
          <w:p w14:paraId="6235C9CD" w14:textId="77777777" w:rsidR="00524983" w:rsidRDefault="00524983" w:rsidP="00696A46">
            <w:pPr>
              <w:pStyle w:val="CRCoverPage"/>
              <w:spacing w:after="0"/>
              <w:rPr>
                <w:noProof/>
                <w:sz w:val="8"/>
                <w:szCs w:val="8"/>
              </w:rPr>
            </w:pPr>
          </w:p>
        </w:tc>
        <w:tc>
          <w:tcPr>
            <w:tcW w:w="2127" w:type="dxa"/>
            <w:tcBorders>
              <w:top w:val="nil"/>
              <w:left w:val="nil"/>
              <w:bottom w:val="nil"/>
              <w:right w:val="single" w:sz="4" w:space="0" w:color="auto"/>
            </w:tcBorders>
          </w:tcPr>
          <w:p w14:paraId="448BABC4" w14:textId="77777777" w:rsidR="00524983" w:rsidRDefault="00524983" w:rsidP="00696A46">
            <w:pPr>
              <w:pStyle w:val="CRCoverPage"/>
              <w:spacing w:after="0"/>
              <w:rPr>
                <w:noProof/>
                <w:sz w:val="8"/>
                <w:szCs w:val="8"/>
              </w:rPr>
            </w:pPr>
          </w:p>
        </w:tc>
      </w:tr>
      <w:tr w:rsidR="00524983" w14:paraId="10CCAEFB" w14:textId="77777777" w:rsidTr="00696A46">
        <w:trPr>
          <w:cantSplit/>
        </w:trPr>
        <w:tc>
          <w:tcPr>
            <w:tcW w:w="1843" w:type="dxa"/>
            <w:tcBorders>
              <w:top w:val="nil"/>
              <w:left w:val="single" w:sz="4" w:space="0" w:color="auto"/>
              <w:bottom w:val="nil"/>
              <w:right w:val="nil"/>
            </w:tcBorders>
            <w:hideMark/>
          </w:tcPr>
          <w:p w14:paraId="43EB56D6" w14:textId="77777777" w:rsidR="00524983" w:rsidRDefault="00524983" w:rsidP="00696A46">
            <w:pPr>
              <w:pStyle w:val="CRCoverPage"/>
              <w:tabs>
                <w:tab w:val="right" w:pos="1759"/>
              </w:tabs>
              <w:spacing w:after="0"/>
              <w:rPr>
                <w:b/>
                <w:i/>
                <w:noProof/>
              </w:rPr>
            </w:pPr>
            <w:r>
              <w:rPr>
                <w:b/>
                <w:i/>
                <w:noProof/>
              </w:rPr>
              <w:t>Category:</w:t>
            </w:r>
          </w:p>
        </w:tc>
        <w:tc>
          <w:tcPr>
            <w:tcW w:w="851" w:type="dxa"/>
            <w:shd w:val="pct30" w:color="FFFF00" w:fill="auto"/>
            <w:hideMark/>
          </w:tcPr>
          <w:p w14:paraId="366F3785" w14:textId="77777777" w:rsidR="00524983" w:rsidRDefault="00524983" w:rsidP="00696A46">
            <w:pPr>
              <w:pStyle w:val="CRCoverPage"/>
              <w:spacing w:after="0"/>
              <w:ind w:left="100" w:right="-609"/>
              <w:rPr>
                <w:b/>
                <w:noProof/>
              </w:rPr>
            </w:pPr>
            <w:r>
              <w:t>B</w:t>
            </w:r>
          </w:p>
        </w:tc>
        <w:tc>
          <w:tcPr>
            <w:tcW w:w="3402" w:type="dxa"/>
            <w:gridSpan w:val="5"/>
          </w:tcPr>
          <w:p w14:paraId="63B1B2BF" w14:textId="77777777" w:rsidR="00524983" w:rsidRDefault="00524983" w:rsidP="00696A46">
            <w:pPr>
              <w:pStyle w:val="CRCoverPage"/>
              <w:spacing w:after="0"/>
              <w:rPr>
                <w:noProof/>
              </w:rPr>
            </w:pPr>
          </w:p>
        </w:tc>
        <w:tc>
          <w:tcPr>
            <w:tcW w:w="1417" w:type="dxa"/>
            <w:gridSpan w:val="3"/>
            <w:hideMark/>
          </w:tcPr>
          <w:p w14:paraId="33232387" w14:textId="77777777" w:rsidR="00524983" w:rsidRDefault="00524983" w:rsidP="00696A4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616B939" w14:textId="77777777" w:rsidR="00524983" w:rsidRDefault="00524983" w:rsidP="00696A46">
            <w:pPr>
              <w:pStyle w:val="CRCoverPage"/>
              <w:spacing w:after="0"/>
              <w:ind w:left="100"/>
              <w:rPr>
                <w:noProof/>
              </w:rPr>
            </w:pPr>
            <w:r>
              <w:t>Rel-19</w:t>
            </w:r>
          </w:p>
        </w:tc>
      </w:tr>
      <w:tr w:rsidR="00524983" w14:paraId="76EFAADA" w14:textId="77777777" w:rsidTr="00696A46">
        <w:tc>
          <w:tcPr>
            <w:tcW w:w="1843" w:type="dxa"/>
            <w:tcBorders>
              <w:top w:val="nil"/>
              <w:left w:val="single" w:sz="4" w:space="0" w:color="auto"/>
              <w:bottom w:val="single" w:sz="4" w:space="0" w:color="auto"/>
              <w:right w:val="nil"/>
            </w:tcBorders>
          </w:tcPr>
          <w:p w14:paraId="17617C8C" w14:textId="77777777" w:rsidR="00524983" w:rsidRDefault="00524983" w:rsidP="00696A46">
            <w:pPr>
              <w:pStyle w:val="CRCoverPage"/>
              <w:spacing w:after="0"/>
              <w:rPr>
                <w:b/>
                <w:i/>
                <w:noProof/>
              </w:rPr>
            </w:pPr>
          </w:p>
        </w:tc>
        <w:tc>
          <w:tcPr>
            <w:tcW w:w="4677" w:type="dxa"/>
            <w:gridSpan w:val="8"/>
            <w:tcBorders>
              <w:top w:val="nil"/>
              <w:left w:val="nil"/>
              <w:bottom w:val="single" w:sz="4" w:space="0" w:color="auto"/>
              <w:right w:val="nil"/>
            </w:tcBorders>
            <w:hideMark/>
          </w:tcPr>
          <w:p w14:paraId="11F3C487" w14:textId="77777777" w:rsidR="00524983" w:rsidRDefault="00524983" w:rsidP="00696A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C73553" w14:textId="77777777" w:rsidR="00524983" w:rsidRDefault="00524983" w:rsidP="00696A4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8559987" w14:textId="77777777" w:rsidR="00524983" w:rsidRDefault="00524983" w:rsidP="00696A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24983" w14:paraId="2DBD0F86" w14:textId="77777777" w:rsidTr="00696A46">
        <w:tc>
          <w:tcPr>
            <w:tcW w:w="1843" w:type="dxa"/>
          </w:tcPr>
          <w:p w14:paraId="637A7317" w14:textId="77777777" w:rsidR="00524983" w:rsidRDefault="00524983" w:rsidP="00696A46">
            <w:pPr>
              <w:pStyle w:val="CRCoverPage"/>
              <w:spacing w:after="0"/>
              <w:rPr>
                <w:b/>
                <w:i/>
                <w:noProof/>
                <w:sz w:val="8"/>
                <w:szCs w:val="8"/>
              </w:rPr>
            </w:pPr>
          </w:p>
        </w:tc>
        <w:tc>
          <w:tcPr>
            <w:tcW w:w="7797" w:type="dxa"/>
            <w:gridSpan w:val="10"/>
          </w:tcPr>
          <w:p w14:paraId="6B9E29F8" w14:textId="77777777" w:rsidR="00524983" w:rsidRDefault="00524983" w:rsidP="00696A46">
            <w:pPr>
              <w:pStyle w:val="CRCoverPage"/>
              <w:spacing w:after="0"/>
              <w:rPr>
                <w:noProof/>
                <w:sz w:val="8"/>
                <w:szCs w:val="8"/>
              </w:rPr>
            </w:pPr>
          </w:p>
        </w:tc>
      </w:tr>
      <w:tr w:rsidR="00524983" w14:paraId="00E7AC7A" w14:textId="77777777" w:rsidTr="00696A46">
        <w:tc>
          <w:tcPr>
            <w:tcW w:w="2694" w:type="dxa"/>
            <w:gridSpan w:val="2"/>
            <w:tcBorders>
              <w:top w:val="single" w:sz="4" w:space="0" w:color="auto"/>
              <w:left w:val="single" w:sz="4" w:space="0" w:color="auto"/>
              <w:bottom w:val="nil"/>
              <w:right w:val="nil"/>
            </w:tcBorders>
            <w:hideMark/>
          </w:tcPr>
          <w:p w14:paraId="4909480B" w14:textId="77777777" w:rsidR="00524983" w:rsidRDefault="00524983" w:rsidP="00696A46">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41DA8F7" w14:textId="15C14726" w:rsidR="00524983" w:rsidRDefault="00524983" w:rsidP="00696A46">
            <w:pPr>
              <w:pStyle w:val="CRCoverPage"/>
              <w:spacing w:after="0"/>
              <w:ind w:left="100"/>
              <w:rPr>
                <w:noProof/>
              </w:rPr>
            </w:pPr>
            <w:r>
              <w:rPr>
                <w:noProof/>
              </w:rPr>
              <w:t xml:space="preserve">Adding detailed functions of </w:t>
            </w:r>
            <w:r>
              <w:t>MF</w:t>
            </w:r>
            <w:r>
              <w:t xml:space="preserve"> </w:t>
            </w:r>
            <w:r>
              <w:t xml:space="preserve">for split rendering </w:t>
            </w:r>
            <w:r>
              <w:t>to address the editor’s note in clause 4.</w:t>
            </w:r>
            <w:r>
              <w:t>5</w:t>
            </w:r>
          </w:p>
        </w:tc>
      </w:tr>
      <w:tr w:rsidR="00524983" w14:paraId="443E1868" w14:textId="77777777" w:rsidTr="00696A46">
        <w:tc>
          <w:tcPr>
            <w:tcW w:w="2694" w:type="dxa"/>
            <w:gridSpan w:val="2"/>
            <w:tcBorders>
              <w:top w:val="nil"/>
              <w:left w:val="single" w:sz="4" w:space="0" w:color="auto"/>
              <w:bottom w:val="nil"/>
              <w:right w:val="nil"/>
            </w:tcBorders>
          </w:tcPr>
          <w:p w14:paraId="52D08642" w14:textId="77777777" w:rsidR="00524983" w:rsidRDefault="00524983" w:rsidP="00696A46">
            <w:pPr>
              <w:pStyle w:val="CRCoverPage"/>
              <w:spacing w:after="0"/>
              <w:rPr>
                <w:b/>
                <w:i/>
                <w:noProof/>
                <w:sz w:val="8"/>
                <w:szCs w:val="8"/>
              </w:rPr>
            </w:pPr>
          </w:p>
        </w:tc>
        <w:tc>
          <w:tcPr>
            <w:tcW w:w="6946" w:type="dxa"/>
            <w:gridSpan w:val="9"/>
            <w:tcBorders>
              <w:top w:val="nil"/>
              <w:left w:val="nil"/>
              <w:bottom w:val="nil"/>
              <w:right w:val="single" w:sz="4" w:space="0" w:color="auto"/>
            </w:tcBorders>
          </w:tcPr>
          <w:p w14:paraId="24BB65D3" w14:textId="77777777" w:rsidR="00524983" w:rsidRDefault="00524983" w:rsidP="00696A46">
            <w:pPr>
              <w:pStyle w:val="CRCoverPage"/>
              <w:spacing w:after="0"/>
              <w:rPr>
                <w:noProof/>
                <w:sz w:val="8"/>
                <w:szCs w:val="8"/>
              </w:rPr>
            </w:pPr>
          </w:p>
        </w:tc>
      </w:tr>
      <w:tr w:rsidR="00524983" w14:paraId="3146106F" w14:textId="77777777" w:rsidTr="00696A46">
        <w:tc>
          <w:tcPr>
            <w:tcW w:w="2694" w:type="dxa"/>
            <w:gridSpan w:val="2"/>
            <w:tcBorders>
              <w:top w:val="nil"/>
              <w:left w:val="single" w:sz="4" w:space="0" w:color="auto"/>
              <w:bottom w:val="nil"/>
              <w:right w:val="nil"/>
            </w:tcBorders>
            <w:hideMark/>
          </w:tcPr>
          <w:p w14:paraId="1D3B35EF" w14:textId="77777777" w:rsidR="00524983" w:rsidRDefault="00524983" w:rsidP="00696A46">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0390D7BD" w14:textId="4BA69AD6" w:rsidR="00524983" w:rsidRDefault="00524983" w:rsidP="00696A46">
            <w:pPr>
              <w:pStyle w:val="CRCoverPage"/>
              <w:spacing w:after="0"/>
              <w:ind w:left="100"/>
              <w:rPr>
                <w:noProof/>
              </w:rPr>
            </w:pPr>
            <w:r>
              <w:rPr>
                <w:noProof/>
              </w:rPr>
              <w:t xml:space="preserve">Adding detailed functions of </w:t>
            </w:r>
            <w:r>
              <w:t xml:space="preserve">MF for split rendering. </w:t>
            </w:r>
            <w:r>
              <w:t xml:space="preserve"> </w:t>
            </w:r>
          </w:p>
          <w:p w14:paraId="66B10CD4" w14:textId="77777777" w:rsidR="00524983" w:rsidRDefault="00524983" w:rsidP="00696A46">
            <w:pPr>
              <w:pStyle w:val="CRCoverPage"/>
              <w:spacing w:after="0"/>
              <w:ind w:left="100"/>
              <w:rPr>
                <w:noProof/>
              </w:rPr>
            </w:pPr>
          </w:p>
        </w:tc>
      </w:tr>
      <w:tr w:rsidR="00524983" w14:paraId="34E17446" w14:textId="77777777" w:rsidTr="00696A46">
        <w:tc>
          <w:tcPr>
            <w:tcW w:w="2694" w:type="dxa"/>
            <w:gridSpan w:val="2"/>
            <w:tcBorders>
              <w:top w:val="nil"/>
              <w:left w:val="single" w:sz="4" w:space="0" w:color="auto"/>
              <w:bottom w:val="nil"/>
              <w:right w:val="nil"/>
            </w:tcBorders>
          </w:tcPr>
          <w:p w14:paraId="67F14FFC" w14:textId="77777777" w:rsidR="00524983" w:rsidRDefault="00524983" w:rsidP="00696A46">
            <w:pPr>
              <w:pStyle w:val="CRCoverPage"/>
              <w:spacing w:after="0"/>
              <w:rPr>
                <w:b/>
                <w:i/>
                <w:noProof/>
                <w:sz w:val="8"/>
                <w:szCs w:val="8"/>
              </w:rPr>
            </w:pPr>
          </w:p>
        </w:tc>
        <w:tc>
          <w:tcPr>
            <w:tcW w:w="6946" w:type="dxa"/>
            <w:gridSpan w:val="9"/>
            <w:tcBorders>
              <w:top w:val="nil"/>
              <w:left w:val="nil"/>
              <w:bottom w:val="nil"/>
              <w:right w:val="single" w:sz="4" w:space="0" w:color="auto"/>
            </w:tcBorders>
          </w:tcPr>
          <w:p w14:paraId="2F965256" w14:textId="77777777" w:rsidR="00524983" w:rsidRDefault="00524983" w:rsidP="00696A46">
            <w:pPr>
              <w:pStyle w:val="CRCoverPage"/>
              <w:spacing w:after="0"/>
              <w:rPr>
                <w:noProof/>
                <w:sz w:val="8"/>
                <w:szCs w:val="8"/>
              </w:rPr>
            </w:pPr>
          </w:p>
        </w:tc>
      </w:tr>
      <w:tr w:rsidR="00524983" w14:paraId="2699A41E" w14:textId="77777777" w:rsidTr="00696A46">
        <w:tc>
          <w:tcPr>
            <w:tcW w:w="2694" w:type="dxa"/>
            <w:gridSpan w:val="2"/>
            <w:tcBorders>
              <w:top w:val="nil"/>
              <w:left w:val="single" w:sz="4" w:space="0" w:color="auto"/>
              <w:bottom w:val="single" w:sz="4" w:space="0" w:color="auto"/>
              <w:right w:val="nil"/>
            </w:tcBorders>
            <w:hideMark/>
          </w:tcPr>
          <w:p w14:paraId="483682C3" w14:textId="77777777" w:rsidR="00524983" w:rsidRDefault="00524983" w:rsidP="00696A46">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E434ACE" w14:textId="77777777" w:rsidR="00524983" w:rsidRDefault="00524983" w:rsidP="00696A46">
            <w:pPr>
              <w:pStyle w:val="CRCoverPage"/>
              <w:spacing w:after="0"/>
              <w:ind w:left="100"/>
              <w:rPr>
                <w:noProof/>
              </w:rPr>
            </w:pPr>
            <w:r>
              <w:rPr>
                <w:noProof/>
              </w:rPr>
              <w:t xml:space="preserve">Incomplete Technical Specification. </w:t>
            </w:r>
          </w:p>
        </w:tc>
      </w:tr>
      <w:tr w:rsidR="00524983" w14:paraId="3E714C6B" w14:textId="77777777" w:rsidTr="00696A46">
        <w:tc>
          <w:tcPr>
            <w:tcW w:w="2694" w:type="dxa"/>
            <w:gridSpan w:val="2"/>
          </w:tcPr>
          <w:p w14:paraId="6F39E04C" w14:textId="77777777" w:rsidR="00524983" w:rsidRDefault="00524983" w:rsidP="00696A46">
            <w:pPr>
              <w:pStyle w:val="CRCoverPage"/>
              <w:spacing w:after="0"/>
              <w:rPr>
                <w:b/>
                <w:i/>
                <w:noProof/>
                <w:sz w:val="8"/>
                <w:szCs w:val="8"/>
              </w:rPr>
            </w:pPr>
          </w:p>
        </w:tc>
        <w:tc>
          <w:tcPr>
            <w:tcW w:w="6946" w:type="dxa"/>
            <w:gridSpan w:val="9"/>
          </w:tcPr>
          <w:p w14:paraId="1A5EB5CD" w14:textId="77777777" w:rsidR="00524983" w:rsidRDefault="00524983" w:rsidP="00696A46">
            <w:pPr>
              <w:pStyle w:val="CRCoverPage"/>
              <w:spacing w:after="0"/>
              <w:rPr>
                <w:noProof/>
                <w:sz w:val="8"/>
                <w:szCs w:val="8"/>
              </w:rPr>
            </w:pPr>
          </w:p>
        </w:tc>
      </w:tr>
      <w:tr w:rsidR="00524983" w14:paraId="52FD8982" w14:textId="77777777" w:rsidTr="00696A46">
        <w:tc>
          <w:tcPr>
            <w:tcW w:w="2694" w:type="dxa"/>
            <w:gridSpan w:val="2"/>
            <w:tcBorders>
              <w:top w:val="single" w:sz="4" w:space="0" w:color="auto"/>
              <w:left w:val="single" w:sz="4" w:space="0" w:color="auto"/>
              <w:bottom w:val="nil"/>
              <w:right w:val="nil"/>
            </w:tcBorders>
            <w:hideMark/>
          </w:tcPr>
          <w:p w14:paraId="1B8D81A3" w14:textId="77777777" w:rsidR="00524983" w:rsidRDefault="00524983" w:rsidP="00696A46">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EB2F8BF" w14:textId="7C91FC6F" w:rsidR="00524983" w:rsidRDefault="00524983" w:rsidP="00696A46">
            <w:pPr>
              <w:pStyle w:val="CRCoverPage"/>
              <w:spacing w:after="0"/>
              <w:ind w:left="100"/>
              <w:rPr>
                <w:noProof/>
              </w:rPr>
            </w:pPr>
            <w:r>
              <w:rPr>
                <w:noProof/>
              </w:rPr>
              <w:t>4.</w:t>
            </w:r>
            <w:r>
              <w:rPr>
                <w:noProof/>
              </w:rPr>
              <w:t xml:space="preserve">5 </w:t>
            </w:r>
          </w:p>
        </w:tc>
      </w:tr>
      <w:tr w:rsidR="00524983" w14:paraId="25B01CDA" w14:textId="77777777" w:rsidTr="00696A46">
        <w:tc>
          <w:tcPr>
            <w:tcW w:w="2694" w:type="dxa"/>
            <w:gridSpan w:val="2"/>
            <w:tcBorders>
              <w:top w:val="nil"/>
              <w:left w:val="single" w:sz="4" w:space="0" w:color="auto"/>
              <w:bottom w:val="nil"/>
              <w:right w:val="nil"/>
            </w:tcBorders>
          </w:tcPr>
          <w:p w14:paraId="63911D10" w14:textId="77777777" w:rsidR="00524983" w:rsidRDefault="00524983" w:rsidP="00696A46">
            <w:pPr>
              <w:pStyle w:val="CRCoverPage"/>
              <w:spacing w:after="0"/>
              <w:rPr>
                <w:b/>
                <w:i/>
                <w:noProof/>
                <w:sz w:val="8"/>
                <w:szCs w:val="8"/>
              </w:rPr>
            </w:pPr>
          </w:p>
        </w:tc>
        <w:tc>
          <w:tcPr>
            <w:tcW w:w="6946" w:type="dxa"/>
            <w:gridSpan w:val="9"/>
            <w:tcBorders>
              <w:top w:val="nil"/>
              <w:left w:val="nil"/>
              <w:bottom w:val="nil"/>
              <w:right w:val="single" w:sz="4" w:space="0" w:color="auto"/>
            </w:tcBorders>
          </w:tcPr>
          <w:p w14:paraId="5114CAAD" w14:textId="77777777" w:rsidR="00524983" w:rsidRDefault="00524983" w:rsidP="00696A46">
            <w:pPr>
              <w:pStyle w:val="CRCoverPage"/>
              <w:spacing w:after="0"/>
              <w:rPr>
                <w:noProof/>
                <w:sz w:val="8"/>
                <w:szCs w:val="8"/>
              </w:rPr>
            </w:pPr>
          </w:p>
        </w:tc>
      </w:tr>
      <w:tr w:rsidR="00524983" w14:paraId="6B0978F8" w14:textId="77777777" w:rsidTr="00696A46">
        <w:tc>
          <w:tcPr>
            <w:tcW w:w="2694" w:type="dxa"/>
            <w:gridSpan w:val="2"/>
            <w:tcBorders>
              <w:top w:val="nil"/>
              <w:left w:val="single" w:sz="4" w:space="0" w:color="auto"/>
              <w:bottom w:val="nil"/>
              <w:right w:val="nil"/>
            </w:tcBorders>
          </w:tcPr>
          <w:p w14:paraId="704F8E0A" w14:textId="77777777" w:rsidR="00524983" w:rsidRDefault="00524983" w:rsidP="00696A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7091456" w14:textId="77777777" w:rsidR="00524983" w:rsidRDefault="00524983" w:rsidP="00696A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5E0713" w14:textId="77777777" w:rsidR="00524983" w:rsidRDefault="00524983" w:rsidP="00696A46">
            <w:pPr>
              <w:pStyle w:val="CRCoverPage"/>
              <w:spacing w:after="0"/>
              <w:jc w:val="center"/>
              <w:rPr>
                <w:b/>
                <w:caps/>
                <w:noProof/>
              </w:rPr>
            </w:pPr>
            <w:r>
              <w:rPr>
                <w:b/>
                <w:caps/>
                <w:noProof/>
              </w:rPr>
              <w:t>N</w:t>
            </w:r>
          </w:p>
        </w:tc>
        <w:tc>
          <w:tcPr>
            <w:tcW w:w="2977" w:type="dxa"/>
            <w:gridSpan w:val="4"/>
          </w:tcPr>
          <w:p w14:paraId="1C4249F5" w14:textId="77777777" w:rsidR="00524983" w:rsidRDefault="00524983" w:rsidP="00696A46">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61BFEC4" w14:textId="77777777" w:rsidR="00524983" w:rsidRDefault="00524983" w:rsidP="00696A46">
            <w:pPr>
              <w:pStyle w:val="CRCoverPage"/>
              <w:spacing w:after="0"/>
              <w:ind w:left="99"/>
              <w:rPr>
                <w:noProof/>
              </w:rPr>
            </w:pPr>
          </w:p>
        </w:tc>
      </w:tr>
      <w:tr w:rsidR="00524983" w14:paraId="30C06B2E" w14:textId="77777777" w:rsidTr="00696A46">
        <w:tc>
          <w:tcPr>
            <w:tcW w:w="2694" w:type="dxa"/>
            <w:gridSpan w:val="2"/>
            <w:tcBorders>
              <w:top w:val="nil"/>
              <w:left w:val="single" w:sz="4" w:space="0" w:color="auto"/>
              <w:bottom w:val="nil"/>
              <w:right w:val="nil"/>
            </w:tcBorders>
            <w:hideMark/>
          </w:tcPr>
          <w:p w14:paraId="6572C524" w14:textId="77777777" w:rsidR="00524983" w:rsidRDefault="00524983" w:rsidP="00696A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F01EA70" w14:textId="77777777" w:rsidR="00524983" w:rsidRDefault="00524983" w:rsidP="00696A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8BCE44" w14:textId="77777777" w:rsidR="00524983" w:rsidRDefault="00524983" w:rsidP="00696A46">
            <w:pPr>
              <w:pStyle w:val="CRCoverPage"/>
              <w:spacing w:after="0"/>
              <w:jc w:val="center"/>
              <w:rPr>
                <w:b/>
                <w:caps/>
                <w:noProof/>
              </w:rPr>
            </w:pPr>
            <w:r>
              <w:rPr>
                <w:b/>
                <w:caps/>
                <w:noProof/>
              </w:rPr>
              <w:t>X</w:t>
            </w:r>
          </w:p>
        </w:tc>
        <w:tc>
          <w:tcPr>
            <w:tcW w:w="2977" w:type="dxa"/>
            <w:gridSpan w:val="4"/>
            <w:hideMark/>
          </w:tcPr>
          <w:p w14:paraId="1974B8AF" w14:textId="77777777" w:rsidR="00524983" w:rsidRDefault="00524983" w:rsidP="00696A46">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DDDCAF9" w14:textId="77777777" w:rsidR="00524983" w:rsidRDefault="00524983" w:rsidP="00696A46">
            <w:pPr>
              <w:pStyle w:val="CRCoverPage"/>
              <w:spacing w:after="0"/>
              <w:ind w:left="99"/>
              <w:rPr>
                <w:noProof/>
              </w:rPr>
            </w:pPr>
            <w:r>
              <w:rPr>
                <w:noProof/>
              </w:rPr>
              <w:t xml:space="preserve">TS/TR ... CR ... </w:t>
            </w:r>
          </w:p>
        </w:tc>
      </w:tr>
      <w:tr w:rsidR="00524983" w14:paraId="5246B766" w14:textId="77777777" w:rsidTr="00696A46">
        <w:tc>
          <w:tcPr>
            <w:tcW w:w="2694" w:type="dxa"/>
            <w:gridSpan w:val="2"/>
            <w:tcBorders>
              <w:top w:val="nil"/>
              <w:left w:val="single" w:sz="4" w:space="0" w:color="auto"/>
              <w:bottom w:val="nil"/>
              <w:right w:val="nil"/>
            </w:tcBorders>
            <w:hideMark/>
          </w:tcPr>
          <w:p w14:paraId="60DC8A71" w14:textId="77777777" w:rsidR="00524983" w:rsidRDefault="00524983" w:rsidP="00696A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7B7FCE0" w14:textId="77777777" w:rsidR="00524983" w:rsidRDefault="00524983" w:rsidP="00696A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86CDF76" w14:textId="77777777" w:rsidR="00524983" w:rsidRDefault="00524983" w:rsidP="00696A46">
            <w:pPr>
              <w:pStyle w:val="CRCoverPage"/>
              <w:spacing w:after="0"/>
              <w:jc w:val="center"/>
              <w:rPr>
                <w:b/>
                <w:caps/>
                <w:noProof/>
              </w:rPr>
            </w:pPr>
            <w:r>
              <w:rPr>
                <w:b/>
                <w:caps/>
                <w:noProof/>
              </w:rPr>
              <w:t>X</w:t>
            </w:r>
          </w:p>
        </w:tc>
        <w:tc>
          <w:tcPr>
            <w:tcW w:w="2977" w:type="dxa"/>
            <w:gridSpan w:val="4"/>
            <w:hideMark/>
          </w:tcPr>
          <w:p w14:paraId="43C593A6" w14:textId="77777777" w:rsidR="00524983" w:rsidRDefault="00524983" w:rsidP="00696A46">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DBE22B8" w14:textId="77777777" w:rsidR="00524983" w:rsidRDefault="00524983" w:rsidP="00696A46">
            <w:pPr>
              <w:pStyle w:val="CRCoverPage"/>
              <w:spacing w:after="0"/>
              <w:ind w:left="99"/>
              <w:rPr>
                <w:noProof/>
              </w:rPr>
            </w:pPr>
            <w:r>
              <w:rPr>
                <w:noProof/>
              </w:rPr>
              <w:t xml:space="preserve">TS/TR ... CR ... </w:t>
            </w:r>
          </w:p>
        </w:tc>
      </w:tr>
      <w:tr w:rsidR="00524983" w14:paraId="401F39EB" w14:textId="77777777" w:rsidTr="00696A46">
        <w:tc>
          <w:tcPr>
            <w:tcW w:w="2694" w:type="dxa"/>
            <w:gridSpan w:val="2"/>
            <w:tcBorders>
              <w:top w:val="nil"/>
              <w:left w:val="single" w:sz="4" w:space="0" w:color="auto"/>
              <w:bottom w:val="nil"/>
              <w:right w:val="nil"/>
            </w:tcBorders>
            <w:hideMark/>
          </w:tcPr>
          <w:p w14:paraId="7DF693A0" w14:textId="77777777" w:rsidR="00524983" w:rsidRDefault="00524983" w:rsidP="00696A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78A5D94" w14:textId="77777777" w:rsidR="00524983" w:rsidRDefault="00524983" w:rsidP="00696A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34EBBB" w14:textId="77777777" w:rsidR="00524983" w:rsidRDefault="00524983" w:rsidP="00696A46">
            <w:pPr>
              <w:pStyle w:val="CRCoverPage"/>
              <w:spacing w:after="0"/>
              <w:jc w:val="center"/>
              <w:rPr>
                <w:b/>
                <w:caps/>
                <w:noProof/>
              </w:rPr>
            </w:pPr>
            <w:r>
              <w:rPr>
                <w:b/>
                <w:caps/>
                <w:noProof/>
              </w:rPr>
              <w:t>X</w:t>
            </w:r>
          </w:p>
        </w:tc>
        <w:tc>
          <w:tcPr>
            <w:tcW w:w="2977" w:type="dxa"/>
            <w:gridSpan w:val="4"/>
            <w:hideMark/>
          </w:tcPr>
          <w:p w14:paraId="13442D3E" w14:textId="77777777" w:rsidR="00524983" w:rsidRDefault="00524983" w:rsidP="00696A46">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98861DD" w14:textId="77777777" w:rsidR="00524983" w:rsidRDefault="00524983" w:rsidP="00696A46">
            <w:pPr>
              <w:pStyle w:val="CRCoverPage"/>
              <w:spacing w:after="0"/>
              <w:ind w:left="99"/>
              <w:rPr>
                <w:noProof/>
              </w:rPr>
            </w:pPr>
            <w:r>
              <w:rPr>
                <w:noProof/>
              </w:rPr>
              <w:t xml:space="preserve">TS/TR ... CR ... </w:t>
            </w:r>
          </w:p>
        </w:tc>
      </w:tr>
      <w:tr w:rsidR="00524983" w14:paraId="14BE5235" w14:textId="77777777" w:rsidTr="00696A46">
        <w:tc>
          <w:tcPr>
            <w:tcW w:w="2694" w:type="dxa"/>
            <w:gridSpan w:val="2"/>
            <w:tcBorders>
              <w:top w:val="nil"/>
              <w:left w:val="single" w:sz="4" w:space="0" w:color="auto"/>
              <w:bottom w:val="nil"/>
              <w:right w:val="nil"/>
            </w:tcBorders>
          </w:tcPr>
          <w:p w14:paraId="08FDD606" w14:textId="77777777" w:rsidR="00524983" w:rsidRDefault="00524983" w:rsidP="00696A46">
            <w:pPr>
              <w:pStyle w:val="CRCoverPage"/>
              <w:spacing w:after="0"/>
              <w:rPr>
                <w:b/>
                <w:i/>
                <w:noProof/>
              </w:rPr>
            </w:pPr>
          </w:p>
        </w:tc>
        <w:tc>
          <w:tcPr>
            <w:tcW w:w="6946" w:type="dxa"/>
            <w:gridSpan w:val="9"/>
            <w:tcBorders>
              <w:top w:val="nil"/>
              <w:left w:val="nil"/>
              <w:bottom w:val="nil"/>
              <w:right w:val="single" w:sz="4" w:space="0" w:color="auto"/>
            </w:tcBorders>
          </w:tcPr>
          <w:p w14:paraId="0D085C01" w14:textId="77777777" w:rsidR="00524983" w:rsidRDefault="00524983" w:rsidP="00696A46">
            <w:pPr>
              <w:pStyle w:val="CRCoverPage"/>
              <w:spacing w:after="0"/>
              <w:rPr>
                <w:noProof/>
              </w:rPr>
            </w:pPr>
          </w:p>
        </w:tc>
      </w:tr>
      <w:tr w:rsidR="00524983" w14:paraId="28D94242" w14:textId="77777777" w:rsidTr="00696A46">
        <w:tc>
          <w:tcPr>
            <w:tcW w:w="2694" w:type="dxa"/>
            <w:gridSpan w:val="2"/>
            <w:tcBorders>
              <w:top w:val="nil"/>
              <w:left w:val="single" w:sz="4" w:space="0" w:color="auto"/>
              <w:bottom w:val="single" w:sz="4" w:space="0" w:color="auto"/>
              <w:right w:val="nil"/>
            </w:tcBorders>
            <w:hideMark/>
          </w:tcPr>
          <w:p w14:paraId="64646570" w14:textId="77777777" w:rsidR="00524983" w:rsidRDefault="00524983" w:rsidP="00696A46">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A945DA3" w14:textId="77777777" w:rsidR="00524983" w:rsidRDefault="00524983" w:rsidP="00696A46">
            <w:pPr>
              <w:pStyle w:val="CRCoverPage"/>
              <w:spacing w:after="0"/>
              <w:ind w:left="100"/>
              <w:rPr>
                <w:noProof/>
              </w:rPr>
            </w:pPr>
          </w:p>
        </w:tc>
      </w:tr>
      <w:tr w:rsidR="00524983" w14:paraId="2A7FCD9F" w14:textId="77777777" w:rsidTr="00696A46">
        <w:tc>
          <w:tcPr>
            <w:tcW w:w="2694" w:type="dxa"/>
            <w:gridSpan w:val="2"/>
            <w:tcBorders>
              <w:top w:val="single" w:sz="4" w:space="0" w:color="auto"/>
              <w:left w:val="nil"/>
              <w:bottom w:val="single" w:sz="4" w:space="0" w:color="auto"/>
              <w:right w:val="nil"/>
            </w:tcBorders>
          </w:tcPr>
          <w:p w14:paraId="31CFA430" w14:textId="77777777" w:rsidR="00524983" w:rsidRDefault="00524983" w:rsidP="00696A46">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5DA807C" w14:textId="77777777" w:rsidR="00524983" w:rsidRDefault="00524983" w:rsidP="00696A46">
            <w:pPr>
              <w:pStyle w:val="CRCoverPage"/>
              <w:spacing w:after="0"/>
              <w:ind w:left="100"/>
              <w:rPr>
                <w:noProof/>
                <w:sz w:val="8"/>
                <w:szCs w:val="8"/>
              </w:rPr>
            </w:pPr>
          </w:p>
        </w:tc>
      </w:tr>
      <w:tr w:rsidR="00524983" w14:paraId="6E0C2401" w14:textId="77777777" w:rsidTr="00696A46">
        <w:tc>
          <w:tcPr>
            <w:tcW w:w="2694" w:type="dxa"/>
            <w:gridSpan w:val="2"/>
            <w:tcBorders>
              <w:top w:val="single" w:sz="4" w:space="0" w:color="auto"/>
              <w:left w:val="single" w:sz="4" w:space="0" w:color="auto"/>
              <w:bottom w:val="single" w:sz="4" w:space="0" w:color="auto"/>
              <w:right w:val="nil"/>
            </w:tcBorders>
            <w:hideMark/>
          </w:tcPr>
          <w:p w14:paraId="04000590" w14:textId="77777777" w:rsidR="00524983" w:rsidRDefault="00524983" w:rsidP="00696A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FE20CA7" w14:textId="77777777" w:rsidR="00524983" w:rsidRDefault="00524983" w:rsidP="00696A46">
            <w:pPr>
              <w:pStyle w:val="CRCoverPage"/>
              <w:spacing w:after="0"/>
              <w:ind w:left="100"/>
              <w:rPr>
                <w:noProof/>
              </w:rPr>
            </w:pPr>
          </w:p>
        </w:tc>
      </w:tr>
    </w:tbl>
    <w:p w14:paraId="62CE2330" w14:textId="77777777" w:rsidR="00524983" w:rsidRDefault="00524983" w:rsidP="00524983">
      <w:pPr>
        <w:pStyle w:val="CRCoverPage"/>
        <w:spacing w:after="0"/>
        <w:rPr>
          <w:noProof/>
          <w:sz w:val="8"/>
          <w:szCs w:val="8"/>
        </w:rPr>
      </w:pPr>
    </w:p>
    <w:p w14:paraId="1DFB7FEB" w14:textId="77777777" w:rsidR="002376A7" w:rsidRDefault="002376A7" w:rsidP="002376A7">
      <w:pPr>
        <w:spacing w:after="0"/>
        <w:rPr>
          <w:noProof/>
        </w:rPr>
        <w:sectPr w:rsidR="002376A7" w:rsidSect="003100FC">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390"/>
      </w:tblGrid>
      <w:tr w:rsidR="002376A7" w14:paraId="1598954F" w14:textId="77777777">
        <w:tc>
          <w:tcPr>
            <w:tcW w:w="9629" w:type="dxa"/>
            <w:tcBorders>
              <w:top w:val="nil"/>
              <w:left w:val="nil"/>
              <w:bottom w:val="nil"/>
              <w:right w:val="nil"/>
            </w:tcBorders>
            <w:shd w:val="clear" w:color="auto" w:fill="D9D9D9" w:themeFill="background1" w:themeFillShade="D9"/>
            <w:hideMark/>
          </w:tcPr>
          <w:p w14:paraId="54672F90" w14:textId="77777777" w:rsidR="002376A7" w:rsidRDefault="002376A7">
            <w:pPr>
              <w:jc w:val="center"/>
              <w:rPr>
                <w:b/>
                <w:bCs/>
                <w:noProof/>
                <w:sz w:val="20"/>
              </w:rPr>
            </w:pPr>
            <w:r>
              <w:rPr>
                <w:b/>
                <w:bCs/>
                <w:noProof/>
                <w:sz w:val="24"/>
                <w:szCs w:val="24"/>
              </w:rPr>
              <w:lastRenderedPageBreak/>
              <w:t>1</w:t>
            </w:r>
            <w:r>
              <w:rPr>
                <w:b/>
                <w:bCs/>
                <w:noProof/>
                <w:sz w:val="24"/>
                <w:szCs w:val="24"/>
                <w:vertAlign w:val="superscript"/>
              </w:rPr>
              <w:t>st</w:t>
            </w:r>
            <w:r>
              <w:rPr>
                <w:b/>
                <w:bCs/>
                <w:noProof/>
                <w:sz w:val="24"/>
                <w:szCs w:val="24"/>
              </w:rPr>
              <w:t xml:space="preserve"> Change</w:t>
            </w:r>
          </w:p>
        </w:tc>
      </w:tr>
    </w:tbl>
    <w:p w14:paraId="19A4C40E" w14:textId="77777777" w:rsidR="002376A7" w:rsidRPr="00B65BB7" w:rsidRDefault="002376A7" w:rsidP="002376A7">
      <w:pPr>
        <w:pBdr>
          <w:top w:val="single" w:sz="12" w:space="1" w:color="auto"/>
        </w:pBdr>
        <w:spacing w:after="0"/>
        <w:rPr>
          <w:rFonts w:cs="Arial"/>
          <w:sz w:val="20"/>
          <w:lang w:val="en-US"/>
        </w:rPr>
      </w:pPr>
    </w:p>
    <w:p w14:paraId="49E8C079" w14:textId="030B7F45" w:rsidR="004B37EF" w:rsidRPr="004B37EF" w:rsidRDefault="004B37EF" w:rsidP="004B37EF">
      <w:pPr>
        <w:pStyle w:val="Heading2"/>
        <w:rPr>
          <w:rFonts w:eastAsiaTheme="minorEastAsia"/>
          <w:b w:val="0"/>
          <w:sz w:val="32"/>
          <w:lang w:val="en-GB"/>
        </w:rPr>
      </w:pPr>
      <w:bookmarkStart w:id="1" w:name="_Toc163031941"/>
      <w:bookmarkStart w:id="2" w:name="_Toc182322079"/>
      <w:bookmarkStart w:id="3" w:name="_Toc182322142"/>
      <w:bookmarkStart w:id="4" w:name="_Toc182322180"/>
      <w:bookmarkStart w:id="5" w:name="_Toc182322278"/>
      <w:bookmarkStart w:id="6" w:name="_Toc182323097"/>
      <w:bookmarkStart w:id="7" w:name="_Toc182323242"/>
      <w:bookmarkStart w:id="8" w:name="_Toc183108471"/>
      <w:r w:rsidRPr="004B37EF">
        <w:rPr>
          <w:rFonts w:eastAsiaTheme="minorEastAsia"/>
          <w:b w:val="0"/>
          <w:sz w:val="32"/>
          <w:lang w:val="en-GB"/>
        </w:rPr>
        <w:t>4.5</w:t>
      </w:r>
      <w:r w:rsidRPr="004B37EF">
        <w:rPr>
          <w:rFonts w:eastAsiaTheme="minorEastAsia"/>
          <w:b w:val="0"/>
          <w:sz w:val="32"/>
          <w:lang w:val="en-GB"/>
        </w:rPr>
        <w:tab/>
      </w:r>
      <w:bookmarkEnd w:id="1"/>
      <w:r w:rsidRPr="004B37EF">
        <w:rPr>
          <w:rFonts w:eastAsiaTheme="minorEastAsia"/>
          <w:b w:val="0"/>
          <w:sz w:val="32"/>
          <w:lang w:val="en-GB"/>
        </w:rPr>
        <w:t>Media Function (MF)</w:t>
      </w:r>
      <w:bookmarkEnd w:id="2"/>
      <w:bookmarkEnd w:id="3"/>
      <w:bookmarkEnd w:id="4"/>
      <w:bookmarkEnd w:id="5"/>
      <w:bookmarkEnd w:id="6"/>
      <w:bookmarkEnd w:id="7"/>
      <w:bookmarkEnd w:id="8"/>
    </w:p>
    <w:p w14:paraId="012CC385" w14:textId="77777777" w:rsidR="004B37EF" w:rsidDel="00F55F3B" w:rsidRDefault="004B37EF" w:rsidP="004B37EF">
      <w:pPr>
        <w:pStyle w:val="B1"/>
        <w:ind w:left="0" w:firstLine="0"/>
        <w:rPr>
          <w:del w:id="9" w:author="Shane He (Nokia)" w:date="2025-01-27T17:39:00Z" w16du:dateUtc="2025-01-27T16:39:00Z"/>
          <w:i/>
          <w:iCs/>
        </w:rPr>
      </w:pPr>
      <w:del w:id="10" w:author="Shane He (Nokia)" w:date="2025-01-27T17:39:00Z" w16du:dateUtc="2025-01-27T16:39:00Z">
        <w:r w:rsidRPr="0075334D" w:rsidDel="00F55F3B">
          <w:rPr>
            <w:i/>
            <w:iCs/>
          </w:rPr>
          <w:delText xml:space="preserve">Editor’s note: </w:delText>
        </w:r>
        <w:r w:rsidDel="00F55F3B">
          <w:rPr>
            <w:i/>
            <w:iCs/>
          </w:rPr>
          <w:delText xml:space="preserve"> Additional</w:delText>
        </w:r>
        <w:r w:rsidRPr="0075334D" w:rsidDel="00F55F3B">
          <w:rPr>
            <w:i/>
            <w:iCs/>
          </w:rPr>
          <w:delText xml:space="preserve"> </w:delText>
        </w:r>
        <w:r w:rsidDel="00F55F3B">
          <w:rPr>
            <w:i/>
            <w:iCs/>
          </w:rPr>
          <w:delText>details of MF are FFS.</w:delText>
        </w:r>
      </w:del>
    </w:p>
    <w:p w14:paraId="2D556576" w14:textId="77777777" w:rsidR="004B37EF" w:rsidRPr="004B37EF" w:rsidRDefault="004B37EF" w:rsidP="13387430">
      <w:pPr>
        <w:rPr>
          <w:ins w:id="11" w:author="Shane He (Nokia)" w:date="2025-01-21T10:24:00Z" w16du:dateUtc="2025-01-21T09:24:00Z"/>
          <w:rFonts w:ascii="Times New Roman" w:hAnsi="Times New Roman"/>
          <w:sz w:val="20"/>
          <w:lang w:val="en-US"/>
        </w:rPr>
      </w:pPr>
      <w:r w:rsidRPr="13387430">
        <w:rPr>
          <w:rFonts w:ascii="Times New Roman" w:hAnsi="Times New Roman"/>
          <w:sz w:val="20"/>
          <w:lang w:val="en-US"/>
        </w:rPr>
        <w:t>MF is a Media Function which supports split rendering. It is responsible for interacting with SR-DCMTSI client and the DC AS during split-rendering process, monitoring resource usage, managing and running the split rendering process, etc.</w:t>
      </w:r>
    </w:p>
    <w:p w14:paraId="402236C9" w14:textId="77777777" w:rsidR="004B37EF" w:rsidRPr="004B37EF" w:rsidRDefault="004B37EF" w:rsidP="004B37EF">
      <w:pPr>
        <w:rPr>
          <w:ins w:id="12" w:author="Shane He (Nokia)" w:date="2025-01-22T17:22:00Z" w16du:dateUtc="2025-01-22T16:22:00Z"/>
          <w:rFonts w:ascii="Times New Roman" w:hAnsi="Times New Roman"/>
          <w:sz w:val="20"/>
          <w:lang w:val="en-US"/>
        </w:rPr>
      </w:pPr>
      <w:ins w:id="13" w:author="Shane He (Nokia)" w:date="2025-01-21T10:24:00Z">
        <w:r w:rsidRPr="004B37EF">
          <w:rPr>
            <w:rFonts w:ascii="Times New Roman" w:hAnsi="Times New Roman"/>
            <w:sz w:val="20"/>
            <w:lang w:val="en-US"/>
          </w:rPr>
          <w:t xml:space="preserve">The MF </w:t>
        </w:r>
      </w:ins>
      <w:ins w:id="14" w:author="Shane He (Nokia)" w:date="2025-01-21T10:27:00Z">
        <w:r w:rsidRPr="004B37EF">
          <w:rPr>
            <w:rFonts w:ascii="Times New Roman" w:hAnsi="Times New Roman"/>
            <w:sz w:val="20"/>
            <w:lang w:val="en-US"/>
          </w:rPr>
          <w:t>performs</w:t>
        </w:r>
      </w:ins>
      <w:ins w:id="15" w:author="Shane He (Nokia)" w:date="2025-01-21T10:24:00Z">
        <w:r w:rsidRPr="004B37EF">
          <w:rPr>
            <w:rFonts w:ascii="Times New Roman" w:hAnsi="Times New Roman"/>
            <w:sz w:val="20"/>
            <w:lang w:val="en-US"/>
          </w:rPr>
          <w:t xml:space="preserve"> the following functions: </w:t>
        </w:r>
      </w:ins>
    </w:p>
    <w:p w14:paraId="666BE4A6" w14:textId="77777777" w:rsidR="00524983" w:rsidRDefault="004B37EF" w:rsidP="00524983">
      <w:pPr>
        <w:pStyle w:val="ListParagraph"/>
        <w:widowControl/>
        <w:numPr>
          <w:ilvl w:val="0"/>
          <w:numId w:val="39"/>
        </w:numPr>
        <w:spacing w:after="180" w:line="240" w:lineRule="auto"/>
        <w:rPr>
          <w:ins w:id="16" w:author="Shane He (Nokia)" w:date="2025-02-03T15:23:00Z" w16du:dateUtc="2025-02-03T14:23:00Z"/>
          <w:rFonts w:ascii="Times New Roman" w:hAnsi="Times New Roman"/>
          <w:sz w:val="20"/>
        </w:rPr>
      </w:pPr>
      <w:ins w:id="17" w:author="Shane He (Nokia)" w:date="2025-01-27T17:33:00Z">
        <w:r w:rsidRPr="002D32DC">
          <w:rPr>
            <w:rFonts w:ascii="Times New Roman" w:hAnsi="Times New Roman"/>
            <w:sz w:val="20"/>
          </w:rPr>
          <w:t>Negotiate</w:t>
        </w:r>
      </w:ins>
      <w:ins w:id="18" w:author="Shane He (Nokia)" w:date="2025-01-27T17:34:00Z">
        <w:r w:rsidRPr="002D32DC">
          <w:rPr>
            <w:rFonts w:ascii="Times New Roman" w:hAnsi="Times New Roman"/>
            <w:sz w:val="20"/>
          </w:rPr>
          <w:t xml:space="preserve"> and interact</w:t>
        </w:r>
      </w:ins>
      <w:ins w:id="19" w:author="Shane He (Nokia)" w:date="2025-01-27T17:33:00Z">
        <w:r w:rsidRPr="002D32DC">
          <w:rPr>
            <w:rFonts w:ascii="Times New Roman" w:hAnsi="Times New Roman"/>
            <w:sz w:val="20"/>
          </w:rPr>
          <w:t xml:space="preserve"> with </w:t>
        </w:r>
      </w:ins>
      <w:ins w:id="20" w:author="Shane He (Nokia)" w:date="2025-01-27T17:34:00Z">
        <w:r w:rsidRPr="002D32DC">
          <w:rPr>
            <w:rFonts w:ascii="Times New Roman" w:hAnsi="Times New Roman"/>
            <w:sz w:val="20"/>
            <w:lang w:val="en-US"/>
          </w:rPr>
          <w:t>SR-DCMTSI Client</w:t>
        </w:r>
      </w:ins>
      <w:ins w:id="21" w:author="Shane He (Nokia)" w:date="2025-01-27T17:37:00Z">
        <w:r w:rsidRPr="002D32DC">
          <w:rPr>
            <w:rFonts w:ascii="Times New Roman" w:hAnsi="Times New Roman"/>
            <w:sz w:val="20"/>
          </w:rPr>
          <w:t xml:space="preserve"> </w:t>
        </w:r>
      </w:ins>
      <w:ins w:id="22" w:author="Shane He (Nokia)" w:date="2025-02-03T15:20:00Z" w16du:dateUtc="2025-02-03T14:20:00Z">
        <w:r w:rsidR="00524983" w:rsidRPr="002D32DC">
          <w:rPr>
            <w:rFonts w:ascii="Times New Roman" w:hAnsi="Times New Roman"/>
            <w:sz w:val="20"/>
          </w:rPr>
          <w:t>(</w:t>
        </w:r>
      </w:ins>
      <w:ins w:id="23" w:author="Shane He (Nokia)" w:date="2025-02-03T10:31:00Z">
        <w:r w:rsidR="2868B91D" w:rsidRPr="002D32DC">
          <w:rPr>
            <w:rFonts w:ascii="Times New Roman" w:hAnsi="Times New Roman"/>
            <w:sz w:val="20"/>
          </w:rPr>
          <w:t>via IMS AS</w:t>
        </w:r>
      </w:ins>
      <w:ins w:id="24" w:author="Shane He (Nokia)" w:date="2025-02-03T15:20:00Z" w16du:dateUtc="2025-02-03T14:20:00Z">
        <w:r w:rsidR="00524983" w:rsidRPr="002D32DC">
          <w:rPr>
            <w:rFonts w:ascii="Times New Roman" w:hAnsi="Times New Roman"/>
            <w:sz w:val="20"/>
          </w:rPr>
          <w:t>)</w:t>
        </w:r>
      </w:ins>
      <w:ins w:id="25" w:author="Shane He (Nokia)" w:date="2025-02-03T10:31:00Z">
        <w:r w:rsidR="2868B91D" w:rsidRPr="002D32DC">
          <w:rPr>
            <w:rFonts w:ascii="Times New Roman" w:hAnsi="Times New Roman"/>
            <w:sz w:val="20"/>
          </w:rPr>
          <w:t xml:space="preserve"> </w:t>
        </w:r>
      </w:ins>
      <w:ins w:id="26" w:author="Shane He (Nokia)" w:date="2025-01-27T17:37:00Z">
        <w:r w:rsidRPr="002D32DC">
          <w:rPr>
            <w:rFonts w:ascii="Times New Roman" w:hAnsi="Times New Roman"/>
            <w:sz w:val="20"/>
          </w:rPr>
          <w:t xml:space="preserve">and DC AS to establish the split rendering session, </w:t>
        </w:r>
      </w:ins>
      <w:ins w:id="27" w:author="Shane He (Nokia)" w:date="2025-01-27T17:33:00Z">
        <w:r w:rsidRPr="002D32DC">
          <w:rPr>
            <w:rFonts w:ascii="Times New Roman" w:hAnsi="Times New Roman"/>
            <w:sz w:val="20"/>
          </w:rPr>
          <w:t xml:space="preserve"> </w:t>
        </w:r>
      </w:ins>
    </w:p>
    <w:p w14:paraId="1A081441" w14:textId="77777777" w:rsidR="002D32DC" w:rsidRDefault="004B37EF" w:rsidP="002D32DC">
      <w:pPr>
        <w:pStyle w:val="ListParagraph"/>
        <w:widowControl/>
        <w:numPr>
          <w:ilvl w:val="0"/>
          <w:numId w:val="39"/>
        </w:numPr>
        <w:spacing w:after="180" w:line="240" w:lineRule="auto"/>
        <w:rPr>
          <w:ins w:id="28" w:author="Shane He (Nokia)" w:date="2025-02-03T15:24:00Z" w16du:dateUtc="2025-02-03T14:24:00Z"/>
          <w:rFonts w:ascii="Times New Roman" w:hAnsi="Times New Roman"/>
          <w:sz w:val="20"/>
        </w:rPr>
      </w:pPr>
      <w:ins w:id="29" w:author="Shane He (Nokia)" w:date="2025-01-27T17:37:00Z">
        <w:r w:rsidRPr="002D32DC">
          <w:rPr>
            <w:rFonts w:ascii="Times New Roman" w:hAnsi="Times New Roman"/>
            <w:sz w:val="20"/>
          </w:rPr>
          <w:t>Operate the rendering loop</w:t>
        </w:r>
      </w:ins>
      <w:ins w:id="30" w:author="Shane He (Nokia)" w:date="2025-02-03T15:18:00Z" w16du:dateUtc="2025-02-03T14:18:00Z">
        <w:r w:rsidR="00524983" w:rsidRPr="002D32DC">
          <w:rPr>
            <w:rFonts w:ascii="Times New Roman" w:hAnsi="Times New Roman"/>
            <w:sz w:val="20"/>
          </w:rPr>
          <w:t>, including, receiving meta-data from the SR-DCMTSI client, rendering frames, and forwarding requests to DC AS based on the split rendering logic</w:t>
        </w:r>
        <w:r w:rsidR="00524983" w:rsidRPr="002D32DC">
          <w:rPr>
            <w:rFonts w:ascii="Times New Roman" w:hAnsi="Times New Roman"/>
            <w:sz w:val="20"/>
          </w:rPr>
          <w:t xml:space="preserve">, </w:t>
        </w:r>
      </w:ins>
    </w:p>
    <w:p w14:paraId="24E9D8F4" w14:textId="35E2F1CB" w:rsidR="002D32DC" w:rsidRDefault="00524983" w:rsidP="002D32DC">
      <w:pPr>
        <w:pStyle w:val="ListParagraph"/>
        <w:widowControl/>
        <w:numPr>
          <w:ilvl w:val="0"/>
          <w:numId w:val="39"/>
        </w:numPr>
        <w:spacing w:after="180" w:line="240" w:lineRule="auto"/>
        <w:rPr>
          <w:ins w:id="31" w:author="Shane He (Nokia)" w:date="2025-02-03T15:24:00Z" w16du:dateUtc="2025-02-03T14:24:00Z"/>
          <w:rFonts w:ascii="Times New Roman" w:hAnsi="Times New Roman"/>
          <w:sz w:val="20"/>
        </w:rPr>
      </w:pPr>
      <w:ins w:id="32" w:author="Shane He (Nokia)" w:date="2025-02-03T15:19:00Z" w16du:dateUtc="2025-02-03T14:19:00Z">
        <w:r w:rsidRPr="002D32DC">
          <w:rPr>
            <w:rFonts w:ascii="Times New Roman" w:hAnsi="Times New Roman"/>
            <w:sz w:val="20"/>
          </w:rPr>
          <w:t>Expose its capabilities, capacity and media processing and rendering capabilities to the DC</w:t>
        </w:r>
      </w:ins>
      <w:ins w:id="33" w:author="Shane He (Nokia)" w:date="2025-02-03T15:25:00Z" w16du:dateUtc="2025-02-03T14:25:00Z">
        <w:r w:rsidR="002D32DC">
          <w:rPr>
            <w:rFonts w:ascii="Times New Roman" w:hAnsi="Times New Roman"/>
            <w:sz w:val="20"/>
          </w:rPr>
          <w:t xml:space="preserve"> </w:t>
        </w:r>
      </w:ins>
      <w:ins w:id="34" w:author="Shane He (Nokia)" w:date="2025-02-03T15:19:00Z" w16du:dateUtc="2025-02-03T14:19:00Z">
        <w:r w:rsidRPr="002D32DC">
          <w:rPr>
            <w:rFonts w:ascii="Times New Roman" w:hAnsi="Times New Roman"/>
            <w:sz w:val="20"/>
          </w:rPr>
          <w:t>AS</w:t>
        </w:r>
        <w:r w:rsidRPr="002D32DC">
          <w:rPr>
            <w:rFonts w:ascii="Times New Roman" w:hAnsi="Times New Roman"/>
            <w:sz w:val="20"/>
          </w:rPr>
          <w:t xml:space="preserve">, </w:t>
        </w:r>
      </w:ins>
    </w:p>
    <w:p w14:paraId="3DF2D223" w14:textId="77777777" w:rsidR="002D32DC" w:rsidRDefault="004B37EF" w:rsidP="002D32DC">
      <w:pPr>
        <w:pStyle w:val="ListParagraph"/>
        <w:widowControl/>
        <w:numPr>
          <w:ilvl w:val="0"/>
          <w:numId w:val="39"/>
        </w:numPr>
        <w:spacing w:after="180" w:line="240" w:lineRule="auto"/>
        <w:rPr>
          <w:ins w:id="35" w:author="Shane He (Nokia)" w:date="2025-02-03T15:26:00Z" w16du:dateUtc="2025-02-03T14:26:00Z"/>
          <w:rFonts w:ascii="Times New Roman" w:hAnsi="Times New Roman"/>
          <w:sz w:val="20"/>
        </w:rPr>
      </w:pPr>
      <w:ins w:id="36" w:author="Shane He (Nokia)" w:date="2025-01-27T17:37:00Z">
        <w:r w:rsidRPr="002D32DC">
          <w:rPr>
            <w:rFonts w:ascii="Times New Roman" w:hAnsi="Times New Roman"/>
            <w:sz w:val="20"/>
          </w:rPr>
          <w:t xml:space="preserve">Update the rendering loop according to </w:t>
        </w:r>
      </w:ins>
      <w:ins w:id="37" w:author="Shane He (Nokia)" w:date="2025-01-27T17:39:00Z">
        <w:r w:rsidRPr="002D32DC">
          <w:rPr>
            <w:rFonts w:ascii="Times New Roman" w:hAnsi="Times New Roman"/>
            <w:sz w:val="20"/>
          </w:rPr>
          <w:t>the</w:t>
        </w:r>
      </w:ins>
      <w:ins w:id="38" w:author="Shane He (Nokia)" w:date="2025-01-31T11:00:00Z">
        <w:r w:rsidRPr="002D32DC">
          <w:rPr>
            <w:rFonts w:ascii="Times New Roman" w:hAnsi="Times New Roman"/>
            <w:sz w:val="20"/>
          </w:rPr>
          <w:t xml:space="preserve"> spl</w:t>
        </w:r>
      </w:ins>
      <w:ins w:id="39" w:author="Shane He (Nokia)" w:date="2025-01-31T11:01:00Z">
        <w:r w:rsidRPr="002D32DC">
          <w:rPr>
            <w:rFonts w:ascii="Times New Roman" w:hAnsi="Times New Roman"/>
            <w:sz w:val="20"/>
          </w:rPr>
          <w:t>it rendering logic and</w:t>
        </w:r>
      </w:ins>
      <w:ins w:id="40" w:author="Shane He (Nokia)" w:date="2025-01-27T17:39:00Z">
        <w:r w:rsidRPr="002D32DC">
          <w:rPr>
            <w:rFonts w:ascii="Times New Roman" w:hAnsi="Times New Roman"/>
            <w:sz w:val="20"/>
          </w:rPr>
          <w:t xml:space="preserve"> </w:t>
        </w:r>
      </w:ins>
      <w:ins w:id="41" w:author="Shane He (Nokia)" w:date="2025-01-27T17:38:00Z">
        <w:r w:rsidRPr="002D32DC">
          <w:rPr>
            <w:rFonts w:ascii="Times New Roman" w:hAnsi="Times New Roman"/>
            <w:sz w:val="20"/>
          </w:rPr>
          <w:t xml:space="preserve">requests </w:t>
        </w:r>
      </w:ins>
      <w:ins w:id="42" w:author="Shane He (Nokia)" w:date="2025-01-27T17:39:00Z">
        <w:r w:rsidRPr="002D32DC">
          <w:rPr>
            <w:rFonts w:ascii="Times New Roman" w:hAnsi="Times New Roman"/>
            <w:sz w:val="20"/>
          </w:rPr>
          <w:t>from UE</w:t>
        </w:r>
      </w:ins>
      <w:ins w:id="43" w:author="Shane He (Nokia)" w:date="2025-01-31T11:01:00Z">
        <w:r w:rsidRPr="002D32DC">
          <w:rPr>
            <w:rFonts w:ascii="Times New Roman" w:hAnsi="Times New Roman"/>
            <w:sz w:val="20"/>
          </w:rPr>
          <w:t>.</w:t>
        </w:r>
      </w:ins>
      <w:ins w:id="44" w:author="Shane He (Nokia)" w:date="2025-01-27T17:39:00Z">
        <w:r w:rsidRPr="002D32DC">
          <w:rPr>
            <w:rFonts w:ascii="Times New Roman" w:hAnsi="Times New Roman"/>
            <w:sz w:val="20"/>
          </w:rPr>
          <w:t xml:space="preserve"> </w:t>
        </w:r>
      </w:ins>
      <w:ins w:id="45" w:author="Shane He (Nokia)" w:date="2025-01-31T11:01:00Z">
        <w:r w:rsidRPr="002D32DC">
          <w:rPr>
            <w:rFonts w:ascii="Times New Roman" w:hAnsi="Times New Roman"/>
            <w:sz w:val="20"/>
          </w:rPr>
          <w:t xml:space="preserve">If supported, the </w:t>
        </w:r>
      </w:ins>
      <w:ins w:id="46" w:author="Shane He (Nokia)" w:date="2025-01-31T11:02:00Z">
        <w:r w:rsidRPr="002D32DC">
          <w:rPr>
            <w:rFonts w:ascii="Times New Roman" w:hAnsi="Times New Roman"/>
            <w:sz w:val="20"/>
          </w:rPr>
          <w:t>update can be based on</w:t>
        </w:r>
      </w:ins>
      <w:ins w:id="47" w:author="Shane He (Nokia)" w:date="2025-01-27T17:38:00Z">
        <w:r w:rsidRPr="002D32DC">
          <w:rPr>
            <w:rFonts w:ascii="Times New Roman" w:hAnsi="Times New Roman"/>
            <w:sz w:val="20"/>
          </w:rPr>
          <w:t xml:space="preserve"> the </w:t>
        </w:r>
      </w:ins>
      <w:ins w:id="48" w:author="Shane He (Nokia)" w:date="2025-01-27T17:37:00Z">
        <w:r w:rsidRPr="002D32DC">
          <w:rPr>
            <w:rFonts w:ascii="Times New Roman" w:hAnsi="Times New Roman"/>
            <w:sz w:val="20"/>
          </w:rPr>
          <w:t xml:space="preserve">network parameters </w:t>
        </w:r>
      </w:ins>
      <w:ins w:id="49" w:author="Shane He (Nokia)" w:date="2025-01-31T11:02:00Z">
        <w:r w:rsidRPr="002D32DC">
          <w:rPr>
            <w:rFonts w:ascii="Times New Roman" w:hAnsi="Times New Roman"/>
            <w:sz w:val="20"/>
          </w:rPr>
          <w:t xml:space="preserve">and interactions </w:t>
        </w:r>
      </w:ins>
      <w:ins w:id="50" w:author="Shane He (Nokia)" w:date="2025-01-27T17:37:00Z">
        <w:r w:rsidRPr="002D32DC">
          <w:rPr>
            <w:rFonts w:ascii="Times New Roman" w:hAnsi="Times New Roman"/>
            <w:sz w:val="20"/>
          </w:rPr>
          <w:t xml:space="preserve">with </w:t>
        </w:r>
      </w:ins>
      <w:ins w:id="51" w:author="Shane He (Nokia)" w:date="2025-01-27T17:38:00Z">
        <w:r w:rsidRPr="002D32DC">
          <w:rPr>
            <w:rFonts w:ascii="Times New Roman" w:hAnsi="Times New Roman"/>
            <w:sz w:val="20"/>
          </w:rPr>
          <w:t xml:space="preserve">other </w:t>
        </w:r>
      </w:ins>
      <w:ins w:id="52" w:author="Shane He (Nokia)" w:date="2025-01-27T17:37:00Z">
        <w:r w:rsidRPr="002D32DC">
          <w:rPr>
            <w:rFonts w:ascii="Times New Roman" w:hAnsi="Times New Roman"/>
            <w:sz w:val="20"/>
          </w:rPr>
          <w:t>IMS functionalities</w:t>
        </w:r>
      </w:ins>
      <w:ins w:id="53" w:author="Shane He (Nokia)" w:date="2025-01-31T11:00:00Z">
        <w:r w:rsidRPr="002D32DC">
          <w:rPr>
            <w:rFonts w:ascii="Times New Roman" w:hAnsi="Times New Roman"/>
            <w:sz w:val="20"/>
          </w:rPr>
          <w:t>,</w:t>
        </w:r>
      </w:ins>
      <w:ins w:id="54" w:author="Shane He (Nokia)" w:date="2025-02-03T15:26:00Z" w16du:dateUtc="2025-02-03T14:26:00Z">
        <w:r w:rsidR="002D32DC">
          <w:rPr>
            <w:rFonts w:ascii="Times New Roman" w:hAnsi="Times New Roman"/>
            <w:sz w:val="20"/>
          </w:rPr>
          <w:t xml:space="preserve"> </w:t>
        </w:r>
      </w:ins>
    </w:p>
    <w:p w14:paraId="39877AE3" w14:textId="2E3D63B0" w:rsidR="004B37EF" w:rsidRPr="002D32DC" w:rsidRDefault="002D32DC" w:rsidP="002D32DC">
      <w:pPr>
        <w:pStyle w:val="ListParagraph"/>
        <w:numPr>
          <w:ilvl w:val="0"/>
          <w:numId w:val="39"/>
        </w:numPr>
        <w:rPr>
          <w:del w:id="55" w:author="Gazi Illahi (Nokia)" w:date="2025-01-31T12:04:00Z" w16du:dateUtc="2025-01-31T12:04:55Z"/>
          <w:rFonts w:ascii="Times New Roman" w:hAnsi="Times New Roman"/>
          <w:sz w:val="20"/>
        </w:rPr>
      </w:pPr>
      <w:ins w:id="56" w:author="Shane He (Nokia)" w:date="2025-02-03T15:25:00Z" w16du:dateUtc="2025-02-03T14:25:00Z">
        <w:r w:rsidRPr="002D32DC">
          <w:rPr>
            <w:rFonts w:ascii="Times New Roman" w:hAnsi="Times New Roman"/>
            <w:sz w:val="20"/>
          </w:rPr>
          <w:t>St</w:t>
        </w:r>
      </w:ins>
      <w:ins w:id="57" w:author="Shane He (Nokia)" w:date="2025-02-03T15:26:00Z" w16du:dateUtc="2025-02-03T14:26:00Z">
        <w:r w:rsidRPr="002D32DC">
          <w:rPr>
            <w:rFonts w:ascii="Times New Roman" w:hAnsi="Times New Roman"/>
            <w:sz w:val="20"/>
          </w:rPr>
          <w:t>op</w:t>
        </w:r>
      </w:ins>
      <w:ins w:id="58" w:author="Shane He (Nokia)" w:date="2025-01-27T17:38:00Z">
        <w:r w:rsidR="004B37EF" w:rsidRPr="002D32DC">
          <w:rPr>
            <w:rFonts w:ascii="Times New Roman" w:hAnsi="Times New Roman"/>
            <w:sz w:val="20"/>
          </w:rPr>
          <w:t>/Pau</w:t>
        </w:r>
      </w:ins>
      <w:ins w:id="59" w:author="Shane He (Nokia)" w:date="2025-01-27T17:39:00Z">
        <w:r w:rsidR="004B37EF" w:rsidRPr="002D32DC">
          <w:rPr>
            <w:rFonts w:ascii="Times New Roman" w:hAnsi="Times New Roman"/>
            <w:sz w:val="20"/>
          </w:rPr>
          <w:t>se/Resume</w:t>
        </w:r>
      </w:ins>
      <w:ins w:id="60" w:author="Shane He (Nokia)" w:date="2025-01-27T17:37:00Z">
        <w:r w:rsidR="004B37EF" w:rsidRPr="002D32DC">
          <w:rPr>
            <w:rFonts w:ascii="Times New Roman" w:hAnsi="Times New Roman"/>
            <w:sz w:val="20"/>
          </w:rPr>
          <w:t xml:space="preserve"> the split rendering session</w:t>
        </w:r>
      </w:ins>
      <w:ins w:id="61" w:author="Shane He (Nokia)" w:date="2025-01-27T17:38:00Z">
        <w:r w:rsidR="004B37EF" w:rsidRPr="002D32DC">
          <w:rPr>
            <w:rFonts w:ascii="Times New Roman" w:hAnsi="Times New Roman"/>
            <w:sz w:val="20"/>
          </w:rPr>
          <w:t xml:space="preserve"> according to the</w:t>
        </w:r>
      </w:ins>
      <w:ins w:id="62" w:author="Shane He (Nokia)" w:date="2025-01-27T17:39:00Z">
        <w:r w:rsidR="004B37EF" w:rsidRPr="002D32DC">
          <w:rPr>
            <w:rFonts w:ascii="Times New Roman" w:hAnsi="Times New Roman"/>
            <w:sz w:val="20"/>
          </w:rPr>
          <w:t xml:space="preserve"> requests from UE</w:t>
        </w:r>
      </w:ins>
      <w:ins w:id="63" w:author="Shane He (Nokia)" w:date="2025-01-27T17:37:00Z">
        <w:r w:rsidR="004B37EF" w:rsidRPr="002D32DC">
          <w:rPr>
            <w:rFonts w:ascii="Times New Roman" w:hAnsi="Times New Roman"/>
            <w:sz w:val="20"/>
          </w:rPr>
          <w:t xml:space="preserve">. </w:t>
        </w:r>
      </w:ins>
    </w:p>
    <w:p w14:paraId="2AC88432" w14:textId="66AA23F2" w:rsidR="025EFDA6" w:rsidRDefault="025EFDA6" w:rsidP="002D32DC">
      <w:pPr>
        <w:pStyle w:val="ListParagraph"/>
        <w:rPr>
          <w:ins w:id="64" w:author="Shane He (Nokia)" w:date="2025-01-27T17:37:00Z" w16du:dateUtc="2025-01-27T16:37:00Z"/>
        </w:rPr>
      </w:pPr>
    </w:p>
    <w:p w14:paraId="15AE9455" w14:textId="77777777" w:rsidR="004D284F" w:rsidRPr="004578DC" w:rsidRDefault="004D284F" w:rsidP="004D284F">
      <w:pPr>
        <w:jc w:val="both"/>
        <w:rPr>
          <w:ins w:id="65" w:author="Shane He (Nokia)" w:date="2024-11-07T16:56:00Z" w16du:dateUtc="2024-11-07T15:56:00Z"/>
          <w:rFonts w:ascii="Times New Roman" w:hAnsi="Times New Roman"/>
          <w:sz w:val="20"/>
        </w:rPr>
      </w:pPr>
    </w:p>
    <w:p w14:paraId="1CC2B2C5" w14:textId="77777777" w:rsidR="00F915A5" w:rsidRPr="00B91311" w:rsidRDefault="00F915A5" w:rsidP="00715BE2">
      <w:pPr>
        <w:jc w:val="both"/>
        <w:rPr>
          <w:b/>
          <w:bCs/>
          <w:noProof/>
          <w:sz w:val="24"/>
          <w:szCs w:val="24"/>
        </w:rPr>
      </w:pPr>
    </w:p>
    <w:p w14:paraId="0687F949" w14:textId="0462EDED" w:rsidR="000B4A50" w:rsidRDefault="000B4A50" w:rsidP="00B91311">
      <w:pPr>
        <w:jc w:val="center"/>
        <w:rPr>
          <w:b/>
          <w:bCs/>
          <w:noProof/>
          <w:sz w:val="24"/>
          <w:szCs w:val="24"/>
        </w:rPr>
      </w:pPr>
      <w:r w:rsidRPr="00B91311">
        <w:rPr>
          <w:b/>
          <w:bCs/>
          <w:noProof/>
          <w:sz w:val="24"/>
          <w:szCs w:val="24"/>
          <w:highlight w:val="lightGray"/>
        </w:rPr>
        <w:t>_____________________ End of</w:t>
      </w:r>
      <w:r w:rsidR="00B91311" w:rsidRPr="00B91311">
        <w:rPr>
          <w:rFonts w:hint="eastAsia"/>
          <w:b/>
          <w:bCs/>
          <w:noProof/>
          <w:sz w:val="24"/>
          <w:szCs w:val="24"/>
          <w:highlight w:val="lightGray"/>
        </w:rPr>
        <w:t xml:space="preserve"> 1</w:t>
      </w:r>
      <w:r w:rsidR="00B91311" w:rsidRPr="00B91311">
        <w:rPr>
          <w:rFonts w:hint="eastAsia"/>
          <w:b/>
          <w:bCs/>
          <w:noProof/>
          <w:sz w:val="24"/>
          <w:szCs w:val="24"/>
          <w:highlight w:val="lightGray"/>
          <w:vertAlign w:val="superscript"/>
        </w:rPr>
        <w:t>st</w:t>
      </w:r>
      <w:r w:rsidR="00B91311">
        <w:rPr>
          <w:rFonts w:hint="eastAsia"/>
          <w:b/>
          <w:bCs/>
          <w:noProof/>
          <w:sz w:val="24"/>
          <w:szCs w:val="24"/>
          <w:highlight w:val="lightGray"/>
          <w:lang w:eastAsia="zh-CN"/>
        </w:rPr>
        <w:t xml:space="preserve"> </w:t>
      </w:r>
      <w:r w:rsidRPr="00B91311">
        <w:rPr>
          <w:b/>
          <w:bCs/>
          <w:noProof/>
          <w:sz w:val="24"/>
          <w:szCs w:val="24"/>
          <w:highlight w:val="lightGray"/>
        </w:rPr>
        <w:t>Chang</w:t>
      </w:r>
      <w:r w:rsidR="00B91311" w:rsidRPr="00B91311">
        <w:rPr>
          <w:rFonts w:hint="eastAsia"/>
          <w:b/>
          <w:bCs/>
          <w:noProof/>
          <w:sz w:val="24"/>
          <w:szCs w:val="24"/>
          <w:highlight w:val="lightGray"/>
        </w:rPr>
        <w:t>e</w:t>
      </w:r>
      <w:r w:rsidRPr="00B91311">
        <w:rPr>
          <w:b/>
          <w:bCs/>
          <w:noProof/>
          <w:sz w:val="24"/>
          <w:szCs w:val="24"/>
          <w:highlight w:val="lightGray"/>
        </w:rPr>
        <w:t>____________________________</w:t>
      </w:r>
      <w:r w:rsidR="00B91311" w:rsidRPr="00B91311">
        <w:rPr>
          <w:b/>
          <w:bCs/>
          <w:noProof/>
          <w:sz w:val="24"/>
          <w:szCs w:val="24"/>
          <w:highlight w:val="lightGray"/>
        </w:rPr>
        <w:t>____</w:t>
      </w:r>
    </w:p>
    <w:p w14:paraId="28D1F3D1" w14:textId="77777777" w:rsidR="00720F03" w:rsidRPr="00B91311" w:rsidRDefault="00720F03" w:rsidP="00B91311">
      <w:pPr>
        <w:jc w:val="center"/>
        <w:rPr>
          <w:b/>
          <w:bCs/>
          <w:noProof/>
          <w:sz w:val="24"/>
          <w:szCs w:val="24"/>
        </w:rPr>
      </w:pPr>
    </w:p>
    <w:sectPr w:rsidR="00720F03" w:rsidRPr="00B91311" w:rsidSect="003100FC">
      <w:headerReference w:type="default" r:id="rId16"/>
      <w:footerReference w:type="default" r:id="rId17"/>
      <w:headerReference w:type="first" r:id="rId18"/>
      <w:pgSz w:w="11907" w:h="16840" w:code="9"/>
      <w:pgMar w:top="1440" w:right="1077" w:bottom="1440" w:left="1440" w:header="902"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CA1CF" w14:textId="77777777" w:rsidR="00C22CA8" w:rsidRDefault="00C22CA8">
      <w:r>
        <w:separator/>
      </w:r>
    </w:p>
  </w:endnote>
  <w:endnote w:type="continuationSeparator" w:id="0">
    <w:p w14:paraId="3E27AEE1" w14:textId="77777777" w:rsidR="00C22CA8" w:rsidRDefault="00C22CA8">
      <w:r>
        <w:continuationSeparator/>
      </w:r>
    </w:p>
  </w:endnote>
  <w:endnote w:type="continuationNotice" w:id="1">
    <w:p w14:paraId="4BE15097" w14:textId="77777777" w:rsidR="00C22CA8" w:rsidRDefault="00C22C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Palatino">
    <w:altName w:val="Segoe UI Historic"/>
    <w:charset w:val="4D"/>
    <w:family w:val="auto"/>
    <w:pitch w:val="variable"/>
    <w:sig w:usb0="A00002FF" w:usb1="7800205A" w:usb2="146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8623" w14:textId="7C90F73E" w:rsidR="009C73FF" w:rsidRDefault="009C73FF" w:rsidP="009C73F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E6629A">
      <w:rPr>
        <w:rStyle w:val="PageNumber"/>
        <w:b/>
        <w:noProof/>
        <w:sz w:val="18"/>
      </w:rPr>
      <w:t>9</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E6629A">
      <w:rPr>
        <w:rStyle w:val="PageNumber"/>
        <w:b/>
        <w:noProof/>
        <w:sz w:val="18"/>
      </w:rPr>
      <w:t>9</w:t>
    </w:r>
    <w:r>
      <w:rPr>
        <w:rStyle w:val="PageNumber"/>
        <w:b/>
        <w:sz w:val="18"/>
      </w:rPr>
      <w:fldChar w:fldCharType="end"/>
    </w:r>
  </w:p>
  <w:p w14:paraId="7301CF50" w14:textId="77777777" w:rsidR="009C73FF" w:rsidRDefault="009C73FF">
    <w:pPr>
      <w:pStyle w:val="Footer"/>
    </w:pPr>
  </w:p>
  <w:p w14:paraId="60138FFA" w14:textId="77777777" w:rsidR="00466562" w:rsidRDefault="004665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13300" w14:textId="77777777" w:rsidR="00C22CA8" w:rsidRDefault="00C22CA8">
      <w:r>
        <w:separator/>
      </w:r>
    </w:p>
  </w:footnote>
  <w:footnote w:type="continuationSeparator" w:id="0">
    <w:p w14:paraId="7C0B26FC" w14:textId="77777777" w:rsidR="00C22CA8" w:rsidRDefault="00C22CA8">
      <w:r>
        <w:continuationSeparator/>
      </w:r>
    </w:p>
  </w:footnote>
  <w:footnote w:type="continuationNotice" w:id="1">
    <w:p w14:paraId="7FE25E7D" w14:textId="77777777" w:rsidR="00C22CA8" w:rsidRDefault="00C22C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D46E5" w14:textId="446EFA21" w:rsidR="005310A9" w:rsidRDefault="00AC10E0" w:rsidP="00AC10E0">
    <w:pPr>
      <w:pStyle w:val="Header"/>
      <w:rPr>
        <w:rFonts w:cs="Arial"/>
        <w:color w:val="000000"/>
        <w:lang w:val="en-US" w:eastAsia="zh-CN"/>
      </w:rPr>
    </w:pPr>
    <w:r w:rsidRPr="00A95D57">
      <w:rPr>
        <w:rFonts w:cs="Arial"/>
        <w:color w:val="000000"/>
        <w:lang w:val="en-US" w:eastAsia="zh-CN"/>
      </w:rPr>
      <w:tab/>
    </w:r>
  </w:p>
  <w:p w14:paraId="613E00D2" w14:textId="77777777" w:rsidR="00466562" w:rsidRDefault="0046656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6045E" w14:textId="1FC262FF" w:rsidR="00ED2156" w:rsidRPr="002376A7" w:rsidRDefault="00ED2156" w:rsidP="002376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0AD373CF"/>
    <w:multiLevelType w:val="hybridMultilevel"/>
    <w:tmpl w:val="2F9CD956"/>
    <w:lvl w:ilvl="0" w:tplc="67B04F92">
      <w:start w:val="1"/>
      <w:numFmt w:val="lowerLetter"/>
      <w:pStyle w:val="Definitionalphalist"/>
      <w:lvlText w:val="(%1)"/>
      <w:lvlJc w:val="left"/>
      <w:pPr>
        <w:tabs>
          <w:tab w:val="num" w:pos="1361"/>
        </w:tabs>
        <w:ind w:left="1361" w:hanging="681"/>
      </w:pPr>
      <w:rPr>
        <w:rFonts w:ascii="Arial" w:hAnsi="Arial" w:hint="default"/>
        <w:b w:val="0"/>
        <w:i w:val="0"/>
        <w:sz w:val="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AF6090"/>
    <w:multiLevelType w:val="hybridMultilevel"/>
    <w:tmpl w:val="6C708EFC"/>
    <w:lvl w:ilvl="0" w:tplc="FB90832A">
      <w:start w:val="1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D733C"/>
    <w:multiLevelType w:val="hybridMultilevel"/>
    <w:tmpl w:val="A13E61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9C6353"/>
    <w:multiLevelType w:val="hybridMultilevel"/>
    <w:tmpl w:val="7F405C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9636DA"/>
    <w:multiLevelType w:val="hybridMultilevel"/>
    <w:tmpl w:val="24205D46"/>
    <w:lvl w:ilvl="0" w:tplc="B0A4F52A">
      <w:start w:val="1"/>
      <w:numFmt w:val="lowerRoman"/>
      <w:lvlText w:val="(%1)"/>
      <w:lvlJc w:val="left"/>
      <w:pPr>
        <w:ind w:left="1594" w:hanging="771"/>
      </w:pPr>
      <w:rPr>
        <w:rFonts w:hint="default"/>
        <w:spacing w:val="-1"/>
        <w:w w:val="107"/>
      </w:rPr>
    </w:lvl>
    <w:lvl w:ilvl="1" w:tplc="F644139A">
      <w:numFmt w:val="bullet"/>
      <w:lvlText w:val="•"/>
      <w:lvlJc w:val="left"/>
      <w:pPr>
        <w:ind w:left="2514" w:hanging="771"/>
      </w:pPr>
      <w:rPr>
        <w:rFonts w:hint="default"/>
      </w:rPr>
    </w:lvl>
    <w:lvl w:ilvl="2" w:tplc="4BCC5D54">
      <w:numFmt w:val="bullet"/>
      <w:lvlText w:val="•"/>
      <w:lvlJc w:val="left"/>
      <w:pPr>
        <w:ind w:left="3429" w:hanging="771"/>
      </w:pPr>
      <w:rPr>
        <w:rFonts w:hint="default"/>
      </w:rPr>
    </w:lvl>
    <w:lvl w:ilvl="3" w:tplc="D82C9A08">
      <w:numFmt w:val="bullet"/>
      <w:lvlText w:val="•"/>
      <w:lvlJc w:val="left"/>
      <w:pPr>
        <w:ind w:left="4344" w:hanging="771"/>
      </w:pPr>
      <w:rPr>
        <w:rFonts w:hint="default"/>
      </w:rPr>
    </w:lvl>
    <w:lvl w:ilvl="4" w:tplc="9244B7C4">
      <w:numFmt w:val="bullet"/>
      <w:lvlText w:val="•"/>
      <w:lvlJc w:val="left"/>
      <w:pPr>
        <w:ind w:left="5259" w:hanging="771"/>
      </w:pPr>
      <w:rPr>
        <w:rFonts w:hint="default"/>
      </w:rPr>
    </w:lvl>
    <w:lvl w:ilvl="5" w:tplc="87566524">
      <w:numFmt w:val="bullet"/>
      <w:lvlText w:val="•"/>
      <w:lvlJc w:val="left"/>
      <w:pPr>
        <w:ind w:left="6174" w:hanging="771"/>
      </w:pPr>
      <w:rPr>
        <w:rFonts w:hint="default"/>
      </w:rPr>
    </w:lvl>
    <w:lvl w:ilvl="6" w:tplc="A3AC8914">
      <w:numFmt w:val="bullet"/>
      <w:lvlText w:val="•"/>
      <w:lvlJc w:val="left"/>
      <w:pPr>
        <w:ind w:left="7089" w:hanging="771"/>
      </w:pPr>
      <w:rPr>
        <w:rFonts w:hint="default"/>
      </w:rPr>
    </w:lvl>
    <w:lvl w:ilvl="7" w:tplc="5BA64A70">
      <w:numFmt w:val="bullet"/>
      <w:lvlText w:val="•"/>
      <w:lvlJc w:val="left"/>
      <w:pPr>
        <w:ind w:left="8004" w:hanging="771"/>
      </w:pPr>
      <w:rPr>
        <w:rFonts w:hint="default"/>
      </w:rPr>
    </w:lvl>
    <w:lvl w:ilvl="8" w:tplc="024088AE">
      <w:numFmt w:val="bullet"/>
      <w:lvlText w:val="•"/>
      <w:lvlJc w:val="left"/>
      <w:pPr>
        <w:ind w:left="8919" w:hanging="771"/>
      </w:pPr>
      <w:rPr>
        <w:rFonts w:hint="default"/>
      </w:rPr>
    </w:lvl>
  </w:abstractNum>
  <w:abstractNum w:abstractNumId="8" w15:restartNumberingAfterBreak="0">
    <w:nsid w:val="21562AFF"/>
    <w:multiLevelType w:val="hybridMultilevel"/>
    <w:tmpl w:val="E8267E06"/>
    <w:lvl w:ilvl="0" w:tplc="3E8278B0">
      <w:start w:val="1"/>
      <w:numFmt w:val="decimal"/>
      <w:lvlText w:val="%1"/>
      <w:lvlJc w:val="left"/>
      <w:pPr>
        <w:tabs>
          <w:tab w:val="num" w:pos="680"/>
        </w:tabs>
        <w:ind w:left="680" w:hanging="680"/>
      </w:pPr>
      <w:rPr>
        <w:rFonts w:hint="default"/>
        <w:sz w:val="22"/>
      </w:rPr>
    </w:lvl>
    <w:lvl w:ilvl="1" w:tplc="04090001">
      <w:start w:val="1"/>
      <w:numFmt w:val="bullet"/>
      <w:lvlText w:val=""/>
      <w:lvlJc w:val="left"/>
      <w:pPr>
        <w:tabs>
          <w:tab w:val="num" w:pos="1440"/>
        </w:tabs>
        <w:ind w:left="1440" w:hanging="360"/>
      </w:pPr>
      <w:rPr>
        <w:rFonts w:ascii="Symbol" w:hAnsi="Symbol" w:hint="default"/>
        <w:sz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3407CE3"/>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275B771E"/>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517437"/>
    <w:multiLevelType w:val="multilevel"/>
    <w:tmpl w:val="5942C2C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4CB19DD"/>
    <w:multiLevelType w:val="multilevel"/>
    <w:tmpl w:val="1DE064AA"/>
    <w:lvl w:ilvl="0">
      <w:start w:val="1"/>
      <w:numFmt w:val="decimal"/>
      <w:pStyle w:val="Style2"/>
      <w:lvlText w:val="%1"/>
      <w:lvlJc w:val="left"/>
      <w:pPr>
        <w:tabs>
          <w:tab w:val="num" w:pos="432"/>
        </w:tabs>
        <w:ind w:left="432" w:hanging="432"/>
      </w:pPr>
      <w:rPr>
        <w:rFonts w:cs="Century Gothic" w:hint="default"/>
        <w:lang w:val="en-GB"/>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3" w15:restartNumberingAfterBreak="0">
    <w:nsid w:val="399262C5"/>
    <w:multiLevelType w:val="multilevel"/>
    <w:tmpl w:val="1E20266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Letter"/>
      <w:lvlText w:val="(%4)"/>
      <w:lvlJc w:val="left"/>
      <w:pPr>
        <w:tabs>
          <w:tab w:val="num" w:pos="2041"/>
        </w:tabs>
        <w:ind w:left="2041" w:hanging="680"/>
      </w:pPr>
      <w:rPr>
        <w:rFonts w:hint="default"/>
      </w:rPr>
    </w:lvl>
    <w:lvl w:ilvl="4">
      <w:start w:val="1"/>
      <w:numFmt w:val="lowerRoman"/>
      <w:lvlText w:val="(%5)"/>
      <w:lvlJc w:val="left"/>
      <w:pPr>
        <w:tabs>
          <w:tab w:val="num" w:pos="2608"/>
        </w:tabs>
        <w:ind w:left="2608" w:hanging="567"/>
      </w:pPr>
      <w:rPr>
        <w:rFonts w:hint="default"/>
      </w:rPr>
    </w:lvl>
    <w:lvl w:ilvl="5">
      <w:start w:val="1"/>
      <w:numFmt w:val="upperLetter"/>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4" w15:restartNumberingAfterBreak="0">
    <w:nsid w:val="3B3523BF"/>
    <w:multiLevelType w:val="multilevel"/>
    <w:tmpl w:val="1C180CC8"/>
    <w:lvl w:ilvl="0">
      <w:start w:val="1"/>
      <w:numFmt w:val="decimal"/>
      <w:pStyle w:val="List1Coverpage"/>
      <w:isLg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Letter"/>
      <w:lvlText w:val="(%4)"/>
      <w:lvlJc w:val="left"/>
      <w:pPr>
        <w:tabs>
          <w:tab w:val="num" w:pos="2041"/>
        </w:tabs>
        <w:ind w:left="2041" w:hanging="680"/>
      </w:pPr>
      <w:rPr>
        <w:rFonts w:hint="default"/>
      </w:rPr>
    </w:lvl>
    <w:lvl w:ilvl="4">
      <w:start w:val="1"/>
      <w:numFmt w:val="lowerRoman"/>
      <w:lvlText w:val="(%5)"/>
      <w:lvlJc w:val="left"/>
      <w:pPr>
        <w:tabs>
          <w:tab w:val="num" w:pos="2608"/>
        </w:tabs>
        <w:ind w:left="2608" w:hanging="567"/>
      </w:pPr>
      <w:rPr>
        <w:rFonts w:hint="default"/>
      </w:rPr>
    </w:lvl>
    <w:lvl w:ilvl="5">
      <w:start w:val="1"/>
      <w:numFmt w:val="upperLetter"/>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5" w15:restartNumberingAfterBreak="0">
    <w:nsid w:val="3C2C2399"/>
    <w:multiLevelType w:val="hybridMultilevel"/>
    <w:tmpl w:val="A13E61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0B05E1B"/>
    <w:multiLevelType w:val="hybridMultilevel"/>
    <w:tmpl w:val="D2C69A34"/>
    <w:lvl w:ilvl="0" w:tplc="7418203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431990"/>
    <w:multiLevelType w:val="singleLevel"/>
    <w:tmpl w:val="F8268810"/>
    <w:lvl w:ilvl="0">
      <w:start w:val="1"/>
      <w:numFmt w:val="decimal"/>
      <w:lvlText w:val="(%1)"/>
      <w:lvlJc w:val="left"/>
      <w:pPr>
        <w:tabs>
          <w:tab w:val="num" w:pos="680"/>
        </w:tabs>
        <w:ind w:left="680" w:hanging="680"/>
      </w:pPr>
      <w:rPr>
        <w:rFonts w:ascii="Arial" w:hAnsi="Arial" w:hint="default"/>
        <w:b/>
        <w:i w:val="0"/>
        <w:sz w:val="20"/>
      </w:rPr>
    </w:lvl>
  </w:abstractNum>
  <w:abstractNum w:abstractNumId="19" w15:restartNumberingAfterBreak="0">
    <w:nsid w:val="4DC55724"/>
    <w:multiLevelType w:val="hybridMultilevel"/>
    <w:tmpl w:val="83FAB45E"/>
    <w:lvl w:ilvl="0" w:tplc="613A65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4661B4"/>
    <w:multiLevelType w:val="hybridMultilevel"/>
    <w:tmpl w:val="D700A0F6"/>
    <w:lvl w:ilvl="0" w:tplc="89AC15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374D8B"/>
    <w:multiLevelType w:val="hybridMultilevel"/>
    <w:tmpl w:val="4072DF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pStyle w:val="Level4"/>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CA270D6"/>
    <w:multiLevelType w:val="singleLevel"/>
    <w:tmpl w:val="754C4C84"/>
    <w:lvl w:ilvl="0">
      <w:start w:val="1"/>
      <w:numFmt w:val="upperLetter"/>
      <w:pStyle w:val="StyleRecitals11pt"/>
      <w:lvlText w:val="(%1)"/>
      <w:lvlJc w:val="left"/>
      <w:pPr>
        <w:tabs>
          <w:tab w:val="num" w:pos="680"/>
        </w:tabs>
        <w:ind w:left="680" w:hanging="680"/>
      </w:pPr>
      <w:rPr>
        <w:rFonts w:ascii="Arial" w:hAnsi="Arial" w:hint="default"/>
        <w:b/>
        <w:i w:val="0"/>
        <w:sz w:val="20"/>
      </w:rPr>
    </w:lvl>
  </w:abstractNum>
  <w:abstractNum w:abstractNumId="23"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16578FC"/>
    <w:multiLevelType w:val="multilevel"/>
    <w:tmpl w:val="829C2826"/>
    <w:lvl w:ilvl="0">
      <w:start w:val="1"/>
      <w:numFmt w:val="decimal"/>
      <w:lvlText w:val="%1"/>
      <w:lvlJc w:val="left"/>
      <w:pPr>
        <w:ind w:left="852" w:hanging="673"/>
        <w:jc w:val="right"/>
      </w:pPr>
      <w:rPr>
        <w:rFonts w:hint="default"/>
        <w:b/>
        <w:bCs/>
        <w:w w:val="102"/>
      </w:rPr>
    </w:lvl>
    <w:lvl w:ilvl="1">
      <w:start w:val="1"/>
      <w:numFmt w:val="decimal"/>
      <w:lvlText w:val="%1.%2"/>
      <w:lvlJc w:val="left"/>
      <w:pPr>
        <w:ind w:left="809" w:hanging="673"/>
      </w:pPr>
      <w:rPr>
        <w:rFonts w:hint="default"/>
        <w:b/>
        <w:bCs/>
        <w:spacing w:val="-1"/>
        <w:w w:val="103"/>
      </w:rPr>
    </w:lvl>
    <w:lvl w:ilvl="2">
      <w:start w:val="1"/>
      <w:numFmt w:val="decimal"/>
      <w:lvlText w:val="%1.%2.%3"/>
      <w:lvlJc w:val="left"/>
      <w:pPr>
        <w:ind w:left="1510" w:hanging="673"/>
      </w:pPr>
      <w:rPr>
        <w:rFonts w:hint="default"/>
        <w:b/>
        <w:bCs/>
        <w:w w:val="100"/>
      </w:rPr>
    </w:lvl>
    <w:lvl w:ilvl="3">
      <w:numFmt w:val="bullet"/>
      <w:lvlText w:val="•"/>
      <w:lvlJc w:val="left"/>
      <w:pPr>
        <w:ind w:left="840" w:hanging="673"/>
      </w:pPr>
      <w:rPr>
        <w:rFonts w:hint="default"/>
      </w:rPr>
    </w:lvl>
    <w:lvl w:ilvl="4">
      <w:numFmt w:val="bullet"/>
      <w:lvlText w:val="•"/>
      <w:lvlJc w:val="left"/>
      <w:pPr>
        <w:ind w:left="860" w:hanging="673"/>
      </w:pPr>
      <w:rPr>
        <w:rFonts w:hint="default"/>
      </w:rPr>
    </w:lvl>
    <w:lvl w:ilvl="5">
      <w:numFmt w:val="bullet"/>
      <w:lvlText w:val="•"/>
      <w:lvlJc w:val="left"/>
      <w:pPr>
        <w:ind w:left="1500" w:hanging="673"/>
      </w:pPr>
      <w:rPr>
        <w:rFonts w:hint="default"/>
      </w:rPr>
    </w:lvl>
    <w:lvl w:ilvl="6">
      <w:numFmt w:val="bullet"/>
      <w:lvlText w:val="•"/>
      <w:lvlJc w:val="left"/>
      <w:pPr>
        <w:ind w:left="1520" w:hanging="673"/>
      </w:pPr>
      <w:rPr>
        <w:rFonts w:hint="default"/>
      </w:rPr>
    </w:lvl>
    <w:lvl w:ilvl="7">
      <w:numFmt w:val="bullet"/>
      <w:lvlText w:val="•"/>
      <w:lvlJc w:val="left"/>
      <w:pPr>
        <w:ind w:left="3827" w:hanging="673"/>
      </w:pPr>
      <w:rPr>
        <w:rFonts w:hint="default"/>
      </w:rPr>
    </w:lvl>
    <w:lvl w:ilvl="8">
      <w:numFmt w:val="bullet"/>
      <w:lvlText w:val="•"/>
      <w:lvlJc w:val="left"/>
      <w:pPr>
        <w:ind w:left="6134" w:hanging="673"/>
      </w:pPr>
      <w:rPr>
        <w:rFonts w:hint="default"/>
      </w:rPr>
    </w:lvl>
  </w:abstractNum>
  <w:abstractNum w:abstractNumId="25" w15:restartNumberingAfterBreak="0">
    <w:nsid w:val="771B0F23"/>
    <w:multiLevelType w:val="hybridMultilevel"/>
    <w:tmpl w:val="CD82A1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70144D"/>
    <w:multiLevelType w:val="hybridMultilevel"/>
    <w:tmpl w:val="60A8A99E"/>
    <w:lvl w:ilvl="0" w:tplc="F5C62CEA">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ED6BF4"/>
    <w:multiLevelType w:val="multilevel"/>
    <w:tmpl w:val="67547EA4"/>
    <w:lvl w:ilvl="0">
      <w:start w:val="1"/>
      <w:numFmt w:val="decimal"/>
      <w:pStyle w:val="Level1"/>
      <w:isLgl/>
      <w:lvlText w:val="%1"/>
      <w:lvlJc w:val="left"/>
      <w:pPr>
        <w:tabs>
          <w:tab w:val="num" w:pos="680"/>
        </w:tabs>
        <w:ind w:left="680" w:hanging="680"/>
      </w:pPr>
      <w:rPr>
        <w:rFonts w:hint="default"/>
        <w:b/>
        <w:i w:val="0"/>
      </w:rPr>
    </w:lvl>
    <w:lvl w:ilvl="1">
      <w:start w:val="1"/>
      <w:numFmt w:val="decimal"/>
      <w:pStyle w:val="Level2"/>
      <w:lvlText w:val="%1.%2"/>
      <w:lvlJc w:val="left"/>
      <w:pPr>
        <w:tabs>
          <w:tab w:val="num" w:pos="680"/>
        </w:tabs>
        <w:ind w:left="680" w:hanging="680"/>
      </w:pPr>
      <w:rPr>
        <w:rFonts w:hint="default"/>
        <w:b/>
        <w:i w:val="0"/>
        <w:lang w:val="en-US"/>
      </w:rPr>
    </w:lvl>
    <w:lvl w:ilvl="2">
      <w:start w:val="1"/>
      <w:numFmt w:val="decimal"/>
      <w:pStyle w:val="Level3"/>
      <w:lvlText w:val="%1.%2.%3"/>
      <w:lvlJc w:val="left"/>
      <w:pPr>
        <w:tabs>
          <w:tab w:val="num" w:pos="1361"/>
        </w:tabs>
        <w:ind w:left="1361" w:hanging="681"/>
      </w:pPr>
      <w:rPr>
        <w:rFonts w:hint="default"/>
        <w:b/>
        <w:i w:val="0"/>
        <w:sz w:val="19"/>
      </w:rPr>
    </w:lvl>
    <w:lvl w:ilvl="3">
      <w:start w:val="1"/>
      <w:numFmt w:val="lowerLetter"/>
      <w:pStyle w:val="Level5"/>
      <w:lvlText w:val="(%4)"/>
      <w:lvlJc w:val="left"/>
      <w:pPr>
        <w:tabs>
          <w:tab w:val="num" w:pos="2041"/>
        </w:tabs>
        <w:ind w:left="2041" w:hanging="680"/>
      </w:pPr>
      <w:rPr>
        <w:rFonts w:hint="default"/>
        <w:sz w:val="21"/>
      </w:rPr>
    </w:lvl>
    <w:lvl w:ilvl="4">
      <w:start w:val="1"/>
      <w:numFmt w:val="lowerRoman"/>
      <w:pStyle w:val="Level6"/>
      <w:lvlText w:val="(%5)"/>
      <w:lvlJc w:val="left"/>
      <w:pPr>
        <w:tabs>
          <w:tab w:val="num" w:pos="2608"/>
        </w:tabs>
        <w:ind w:left="2608" w:hanging="567"/>
      </w:pPr>
      <w:rPr>
        <w:rFonts w:hint="default"/>
        <w:sz w:val="21"/>
      </w:rPr>
    </w:lvl>
    <w:lvl w:ilvl="5">
      <w:start w:val="1"/>
      <w:numFmt w:val="upperLetter"/>
      <w:pStyle w:val="Style1"/>
      <w:lvlText w:val="(%6)"/>
      <w:lvlJc w:val="left"/>
      <w:pPr>
        <w:tabs>
          <w:tab w:val="num" w:pos="3288"/>
        </w:tabs>
        <w:ind w:left="3288" w:hanging="680"/>
      </w:pPr>
      <w:rPr>
        <w:rFonts w:hint="default"/>
        <w:sz w:val="21"/>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num w:numId="1" w16cid:durableId="505636056">
    <w:abstractNumId w:val="1"/>
  </w:num>
  <w:num w:numId="2" w16cid:durableId="1269580647">
    <w:abstractNumId w:val="26"/>
  </w:num>
  <w:num w:numId="3" w16cid:durableId="770048190">
    <w:abstractNumId w:val="16"/>
  </w:num>
  <w:num w:numId="4" w16cid:durableId="672488674">
    <w:abstractNumId w:val="12"/>
  </w:num>
  <w:num w:numId="5" w16cid:durableId="25755781">
    <w:abstractNumId w:val="21"/>
  </w:num>
  <w:num w:numId="6" w16cid:durableId="1486357967">
    <w:abstractNumId w:val="18"/>
  </w:num>
  <w:num w:numId="7" w16cid:durableId="440954019">
    <w:abstractNumId w:val="22"/>
  </w:num>
  <w:num w:numId="8" w16cid:durableId="2124958731">
    <w:abstractNumId w:val="13"/>
  </w:num>
  <w:num w:numId="9" w16cid:durableId="2053533712">
    <w:abstractNumId w:val="28"/>
  </w:num>
  <w:num w:numId="10" w16cid:durableId="38212600">
    <w:abstractNumId w:val="14"/>
  </w:num>
  <w:num w:numId="11" w16cid:durableId="1799835581">
    <w:abstractNumId w:val="8"/>
  </w:num>
  <w:num w:numId="12" w16cid:durableId="1188984541">
    <w:abstractNumId w:val="3"/>
  </w:num>
  <w:num w:numId="13" w16cid:durableId="1856729386">
    <w:abstractNumId w:val="10"/>
  </w:num>
  <w:num w:numId="14" w16cid:durableId="13048874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9977651">
    <w:abstractNumId w:val="6"/>
  </w:num>
  <w:num w:numId="16" w16cid:durableId="960573137">
    <w:abstractNumId w:val="25"/>
  </w:num>
  <w:num w:numId="17" w16cid:durableId="14187193">
    <w:abstractNumId w:val="28"/>
  </w:num>
  <w:num w:numId="18" w16cid:durableId="323124979">
    <w:abstractNumId w:val="4"/>
  </w:num>
  <w:num w:numId="19" w16cid:durableId="367492697">
    <w:abstractNumId w:val="13"/>
  </w:num>
  <w:num w:numId="20" w16cid:durableId="574166815">
    <w:abstractNumId w:val="28"/>
  </w:num>
  <w:num w:numId="21" w16cid:durableId="236211475">
    <w:abstractNumId w:val="28"/>
  </w:num>
  <w:num w:numId="22" w16cid:durableId="889264344">
    <w:abstractNumId w:val="7"/>
  </w:num>
  <w:num w:numId="23" w16cid:durableId="478769010">
    <w:abstractNumId w:val="24"/>
  </w:num>
  <w:num w:numId="24" w16cid:durableId="909654577">
    <w:abstractNumId w:val="28"/>
  </w:num>
  <w:num w:numId="25" w16cid:durableId="2079089240">
    <w:abstractNumId w:val="28"/>
  </w:num>
  <w:num w:numId="26" w16cid:durableId="19844577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8359884">
    <w:abstractNumId w:val="28"/>
  </w:num>
  <w:num w:numId="28" w16cid:durableId="189342059">
    <w:abstractNumId w:val="28"/>
  </w:num>
  <w:num w:numId="29" w16cid:durableId="1412848023">
    <w:abstractNumId w:val="18"/>
    <w:lvlOverride w:ilvl="0">
      <w:startOverride w:val="1"/>
    </w:lvlOverride>
  </w:num>
  <w:num w:numId="30" w16cid:durableId="1522741229">
    <w:abstractNumId w:val="5"/>
  </w:num>
  <w:num w:numId="31" w16cid:durableId="391008297">
    <w:abstractNumId w:val="2"/>
  </w:num>
  <w:num w:numId="32" w16cid:durableId="1409885085">
    <w:abstractNumId w:val="15"/>
  </w:num>
  <w:num w:numId="33" w16cid:durableId="1569152416">
    <w:abstractNumId w:val="27"/>
  </w:num>
  <w:num w:numId="34" w16cid:durableId="592131904">
    <w:abstractNumId w:val="0"/>
  </w:num>
  <w:num w:numId="35" w16cid:durableId="1765107652">
    <w:abstractNumId w:val="9"/>
  </w:num>
  <w:num w:numId="36" w16cid:durableId="1798063700">
    <w:abstractNumId w:val="23"/>
  </w:num>
  <w:num w:numId="37" w16cid:durableId="1501657187">
    <w:abstractNumId w:val="17"/>
  </w:num>
  <w:num w:numId="38" w16cid:durableId="532689003">
    <w:abstractNumId w:val="19"/>
  </w:num>
  <w:num w:numId="39" w16cid:durableId="1966808807">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w15:presenceInfo w15:providerId="None" w15:userId="Shane He (Nokia)"/>
  </w15:person>
  <w15:person w15:author="Gazi Illahi (Nokia)">
    <w15:presenceInfo w15:providerId="AD" w15:userId="S::gazi.illahi@nokia.com::05f1e57f-fb0c-4c68-ac3b-f0e851cfb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4"/>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6AF"/>
    <w:rsid w:val="00000DF2"/>
    <w:rsid w:val="000013A8"/>
    <w:rsid w:val="00001FD0"/>
    <w:rsid w:val="00002A13"/>
    <w:rsid w:val="0000350A"/>
    <w:rsid w:val="00003EBE"/>
    <w:rsid w:val="00004BB8"/>
    <w:rsid w:val="00005059"/>
    <w:rsid w:val="00006DB5"/>
    <w:rsid w:val="00006E22"/>
    <w:rsid w:val="0000777C"/>
    <w:rsid w:val="000079C3"/>
    <w:rsid w:val="000109C7"/>
    <w:rsid w:val="00011245"/>
    <w:rsid w:val="00011BFC"/>
    <w:rsid w:val="00011FAD"/>
    <w:rsid w:val="00013576"/>
    <w:rsid w:val="00013900"/>
    <w:rsid w:val="00014086"/>
    <w:rsid w:val="00015D7B"/>
    <w:rsid w:val="00016094"/>
    <w:rsid w:val="00016B26"/>
    <w:rsid w:val="00016D81"/>
    <w:rsid w:val="0001704C"/>
    <w:rsid w:val="00020617"/>
    <w:rsid w:val="00020AE7"/>
    <w:rsid w:val="0002181F"/>
    <w:rsid w:val="00022C8F"/>
    <w:rsid w:val="000235D5"/>
    <w:rsid w:val="00023B91"/>
    <w:rsid w:val="00024FF7"/>
    <w:rsid w:val="000252ED"/>
    <w:rsid w:val="0002576E"/>
    <w:rsid w:val="0002684E"/>
    <w:rsid w:val="00026C3D"/>
    <w:rsid w:val="00030F6E"/>
    <w:rsid w:val="00032A91"/>
    <w:rsid w:val="00035AA6"/>
    <w:rsid w:val="00035AE2"/>
    <w:rsid w:val="00036BB2"/>
    <w:rsid w:val="0003789A"/>
    <w:rsid w:val="000409B2"/>
    <w:rsid w:val="00042AB6"/>
    <w:rsid w:val="00042DA7"/>
    <w:rsid w:val="00044E4E"/>
    <w:rsid w:val="0004526C"/>
    <w:rsid w:val="00045292"/>
    <w:rsid w:val="000455C7"/>
    <w:rsid w:val="0004667C"/>
    <w:rsid w:val="00050271"/>
    <w:rsid w:val="00050652"/>
    <w:rsid w:val="00050720"/>
    <w:rsid w:val="00050994"/>
    <w:rsid w:val="00050CE7"/>
    <w:rsid w:val="0005122F"/>
    <w:rsid w:val="0005124A"/>
    <w:rsid w:val="00052E75"/>
    <w:rsid w:val="00053664"/>
    <w:rsid w:val="00054A4E"/>
    <w:rsid w:val="0005715F"/>
    <w:rsid w:val="000572DB"/>
    <w:rsid w:val="000573C7"/>
    <w:rsid w:val="00060F66"/>
    <w:rsid w:val="0006157D"/>
    <w:rsid w:val="00062141"/>
    <w:rsid w:val="0006250B"/>
    <w:rsid w:val="00064248"/>
    <w:rsid w:val="00064CB5"/>
    <w:rsid w:val="00066AB3"/>
    <w:rsid w:val="0006733B"/>
    <w:rsid w:val="000676D0"/>
    <w:rsid w:val="00067CA8"/>
    <w:rsid w:val="0007246E"/>
    <w:rsid w:val="0007434D"/>
    <w:rsid w:val="00075432"/>
    <w:rsid w:val="00076B3D"/>
    <w:rsid w:val="0008060A"/>
    <w:rsid w:val="000807DB"/>
    <w:rsid w:val="00081C55"/>
    <w:rsid w:val="00084496"/>
    <w:rsid w:val="000858D8"/>
    <w:rsid w:val="00087DA9"/>
    <w:rsid w:val="00091F2B"/>
    <w:rsid w:val="00092370"/>
    <w:rsid w:val="00092966"/>
    <w:rsid w:val="00092AC0"/>
    <w:rsid w:val="000950CE"/>
    <w:rsid w:val="000976F8"/>
    <w:rsid w:val="00097CFB"/>
    <w:rsid w:val="000A0652"/>
    <w:rsid w:val="000A08A6"/>
    <w:rsid w:val="000A11D4"/>
    <w:rsid w:val="000A121B"/>
    <w:rsid w:val="000A16C6"/>
    <w:rsid w:val="000A3045"/>
    <w:rsid w:val="000A3EA8"/>
    <w:rsid w:val="000A6146"/>
    <w:rsid w:val="000A6902"/>
    <w:rsid w:val="000A696F"/>
    <w:rsid w:val="000A711D"/>
    <w:rsid w:val="000B033D"/>
    <w:rsid w:val="000B0D8D"/>
    <w:rsid w:val="000B256F"/>
    <w:rsid w:val="000B27EC"/>
    <w:rsid w:val="000B38AF"/>
    <w:rsid w:val="000B4A50"/>
    <w:rsid w:val="000B519F"/>
    <w:rsid w:val="000B5E95"/>
    <w:rsid w:val="000B71CD"/>
    <w:rsid w:val="000B7BC8"/>
    <w:rsid w:val="000B7E2B"/>
    <w:rsid w:val="000C164A"/>
    <w:rsid w:val="000C1F90"/>
    <w:rsid w:val="000C2ECF"/>
    <w:rsid w:val="000C5158"/>
    <w:rsid w:val="000C6468"/>
    <w:rsid w:val="000C7E4E"/>
    <w:rsid w:val="000D134F"/>
    <w:rsid w:val="000D2055"/>
    <w:rsid w:val="000D2278"/>
    <w:rsid w:val="000D2AD4"/>
    <w:rsid w:val="000D3566"/>
    <w:rsid w:val="000D466F"/>
    <w:rsid w:val="000D534C"/>
    <w:rsid w:val="000D5A4B"/>
    <w:rsid w:val="000D5BBD"/>
    <w:rsid w:val="000D660D"/>
    <w:rsid w:val="000D697C"/>
    <w:rsid w:val="000D753B"/>
    <w:rsid w:val="000D7A60"/>
    <w:rsid w:val="000D7D11"/>
    <w:rsid w:val="000D7F7E"/>
    <w:rsid w:val="000E12AB"/>
    <w:rsid w:val="000E2BD7"/>
    <w:rsid w:val="000E4470"/>
    <w:rsid w:val="000E5321"/>
    <w:rsid w:val="000E5583"/>
    <w:rsid w:val="000E5686"/>
    <w:rsid w:val="000E5D02"/>
    <w:rsid w:val="000E6045"/>
    <w:rsid w:val="000E60B4"/>
    <w:rsid w:val="000E6973"/>
    <w:rsid w:val="000F2168"/>
    <w:rsid w:val="000F3BA3"/>
    <w:rsid w:val="000F3D33"/>
    <w:rsid w:val="000F54AA"/>
    <w:rsid w:val="000F56F6"/>
    <w:rsid w:val="000F7A5A"/>
    <w:rsid w:val="001026DD"/>
    <w:rsid w:val="001044BD"/>
    <w:rsid w:val="00104A30"/>
    <w:rsid w:val="00104FBA"/>
    <w:rsid w:val="00105ADF"/>
    <w:rsid w:val="00106D44"/>
    <w:rsid w:val="00107023"/>
    <w:rsid w:val="0010777F"/>
    <w:rsid w:val="00110AAD"/>
    <w:rsid w:val="0011154F"/>
    <w:rsid w:val="001115A3"/>
    <w:rsid w:val="001164CA"/>
    <w:rsid w:val="001207AC"/>
    <w:rsid w:val="00120F63"/>
    <w:rsid w:val="00121DEA"/>
    <w:rsid w:val="00123715"/>
    <w:rsid w:val="00123EDC"/>
    <w:rsid w:val="00124D61"/>
    <w:rsid w:val="001264EF"/>
    <w:rsid w:val="00127421"/>
    <w:rsid w:val="0013041D"/>
    <w:rsid w:val="00130F21"/>
    <w:rsid w:val="00134021"/>
    <w:rsid w:val="001343EF"/>
    <w:rsid w:val="001355BA"/>
    <w:rsid w:val="0013563A"/>
    <w:rsid w:val="0014037E"/>
    <w:rsid w:val="00140CC7"/>
    <w:rsid w:val="00141405"/>
    <w:rsid w:val="00141F7B"/>
    <w:rsid w:val="00143194"/>
    <w:rsid w:val="00144A94"/>
    <w:rsid w:val="00144AB1"/>
    <w:rsid w:val="0014744F"/>
    <w:rsid w:val="001505A8"/>
    <w:rsid w:val="00150B41"/>
    <w:rsid w:val="00152896"/>
    <w:rsid w:val="00153499"/>
    <w:rsid w:val="00155438"/>
    <w:rsid w:val="0015574A"/>
    <w:rsid w:val="00155806"/>
    <w:rsid w:val="00155EE5"/>
    <w:rsid w:val="00156889"/>
    <w:rsid w:val="001572D8"/>
    <w:rsid w:val="00157D5A"/>
    <w:rsid w:val="00160A6A"/>
    <w:rsid w:val="00161018"/>
    <w:rsid w:val="00161509"/>
    <w:rsid w:val="00162396"/>
    <w:rsid w:val="001630F1"/>
    <w:rsid w:val="00163E6C"/>
    <w:rsid w:val="00164D54"/>
    <w:rsid w:val="001673FA"/>
    <w:rsid w:val="00170011"/>
    <w:rsid w:val="00170060"/>
    <w:rsid w:val="0017013F"/>
    <w:rsid w:val="00170CDE"/>
    <w:rsid w:val="00171856"/>
    <w:rsid w:val="0017330F"/>
    <w:rsid w:val="001745EA"/>
    <w:rsid w:val="00174A1A"/>
    <w:rsid w:val="001754BF"/>
    <w:rsid w:val="00176DAF"/>
    <w:rsid w:val="00177920"/>
    <w:rsid w:val="00181DBB"/>
    <w:rsid w:val="001827C0"/>
    <w:rsid w:val="00183364"/>
    <w:rsid w:val="00183B6A"/>
    <w:rsid w:val="0018494F"/>
    <w:rsid w:val="00185436"/>
    <w:rsid w:val="00185487"/>
    <w:rsid w:val="001919DC"/>
    <w:rsid w:val="001923C3"/>
    <w:rsid w:val="00192F8B"/>
    <w:rsid w:val="00193F01"/>
    <w:rsid w:val="00193F4A"/>
    <w:rsid w:val="00193FEE"/>
    <w:rsid w:val="00194C9C"/>
    <w:rsid w:val="001958AB"/>
    <w:rsid w:val="0019741C"/>
    <w:rsid w:val="00197D2D"/>
    <w:rsid w:val="001A0E0E"/>
    <w:rsid w:val="001A16D1"/>
    <w:rsid w:val="001A29B9"/>
    <w:rsid w:val="001A42D4"/>
    <w:rsid w:val="001A4918"/>
    <w:rsid w:val="001A69B5"/>
    <w:rsid w:val="001A73F7"/>
    <w:rsid w:val="001B04E1"/>
    <w:rsid w:val="001B1192"/>
    <w:rsid w:val="001B213A"/>
    <w:rsid w:val="001B329C"/>
    <w:rsid w:val="001B3435"/>
    <w:rsid w:val="001B4685"/>
    <w:rsid w:val="001B601C"/>
    <w:rsid w:val="001B68C3"/>
    <w:rsid w:val="001B7E70"/>
    <w:rsid w:val="001C052B"/>
    <w:rsid w:val="001C09AE"/>
    <w:rsid w:val="001C222B"/>
    <w:rsid w:val="001C4491"/>
    <w:rsid w:val="001C49AE"/>
    <w:rsid w:val="001C4A5C"/>
    <w:rsid w:val="001C4D33"/>
    <w:rsid w:val="001C62BE"/>
    <w:rsid w:val="001C780A"/>
    <w:rsid w:val="001C7901"/>
    <w:rsid w:val="001C7CE5"/>
    <w:rsid w:val="001C7FCA"/>
    <w:rsid w:val="001D035C"/>
    <w:rsid w:val="001D0F54"/>
    <w:rsid w:val="001D245D"/>
    <w:rsid w:val="001D2470"/>
    <w:rsid w:val="001D3C49"/>
    <w:rsid w:val="001D623A"/>
    <w:rsid w:val="001D659E"/>
    <w:rsid w:val="001E0E8C"/>
    <w:rsid w:val="001E28C0"/>
    <w:rsid w:val="001E325B"/>
    <w:rsid w:val="001E440D"/>
    <w:rsid w:val="001F15A4"/>
    <w:rsid w:val="001F4267"/>
    <w:rsid w:val="001F5A30"/>
    <w:rsid w:val="001F6A06"/>
    <w:rsid w:val="001F7153"/>
    <w:rsid w:val="00200205"/>
    <w:rsid w:val="00203873"/>
    <w:rsid w:val="0020526D"/>
    <w:rsid w:val="002057B1"/>
    <w:rsid w:val="00207545"/>
    <w:rsid w:val="00210161"/>
    <w:rsid w:val="00210F0D"/>
    <w:rsid w:val="0021177C"/>
    <w:rsid w:val="0021188B"/>
    <w:rsid w:val="002130D0"/>
    <w:rsid w:val="0021488F"/>
    <w:rsid w:val="002168D7"/>
    <w:rsid w:val="002171B5"/>
    <w:rsid w:val="00220477"/>
    <w:rsid w:val="00221C65"/>
    <w:rsid w:val="0022383E"/>
    <w:rsid w:val="00225336"/>
    <w:rsid w:val="002268F8"/>
    <w:rsid w:val="002277D0"/>
    <w:rsid w:val="00227B00"/>
    <w:rsid w:val="0023097A"/>
    <w:rsid w:val="00231206"/>
    <w:rsid w:val="00231384"/>
    <w:rsid w:val="002313E8"/>
    <w:rsid w:val="00231547"/>
    <w:rsid w:val="00231654"/>
    <w:rsid w:val="00232A8E"/>
    <w:rsid w:val="00234CEF"/>
    <w:rsid w:val="002364DF"/>
    <w:rsid w:val="002376A7"/>
    <w:rsid w:val="00237F22"/>
    <w:rsid w:val="00240670"/>
    <w:rsid w:val="00240B1C"/>
    <w:rsid w:val="00241B0E"/>
    <w:rsid w:val="00241C2A"/>
    <w:rsid w:val="002439FF"/>
    <w:rsid w:val="0024442E"/>
    <w:rsid w:val="002446CB"/>
    <w:rsid w:val="00244F9C"/>
    <w:rsid w:val="00245DC1"/>
    <w:rsid w:val="00250E52"/>
    <w:rsid w:val="002515DF"/>
    <w:rsid w:val="00251F5F"/>
    <w:rsid w:val="002522D0"/>
    <w:rsid w:val="00253829"/>
    <w:rsid w:val="00253D78"/>
    <w:rsid w:val="00255867"/>
    <w:rsid w:val="00256EF4"/>
    <w:rsid w:val="00257581"/>
    <w:rsid w:val="00260865"/>
    <w:rsid w:val="00261CC6"/>
    <w:rsid w:val="002629CB"/>
    <w:rsid w:val="00263246"/>
    <w:rsid w:val="00264116"/>
    <w:rsid w:val="00264853"/>
    <w:rsid w:val="00265CB5"/>
    <w:rsid w:val="002660BE"/>
    <w:rsid w:val="002662DD"/>
    <w:rsid w:val="00267684"/>
    <w:rsid w:val="0027039E"/>
    <w:rsid w:val="00271C02"/>
    <w:rsid w:val="00271D44"/>
    <w:rsid w:val="00272A36"/>
    <w:rsid w:val="00273473"/>
    <w:rsid w:val="0027683B"/>
    <w:rsid w:val="00277601"/>
    <w:rsid w:val="00280F04"/>
    <w:rsid w:val="00282356"/>
    <w:rsid w:val="00282F0B"/>
    <w:rsid w:val="00282F44"/>
    <w:rsid w:val="0028303F"/>
    <w:rsid w:val="00284E20"/>
    <w:rsid w:val="002853C9"/>
    <w:rsid w:val="002860AF"/>
    <w:rsid w:val="00287891"/>
    <w:rsid w:val="002909E9"/>
    <w:rsid w:val="002916CE"/>
    <w:rsid w:val="0029255A"/>
    <w:rsid w:val="0029273D"/>
    <w:rsid w:val="002929BF"/>
    <w:rsid w:val="00294A0F"/>
    <w:rsid w:val="00294DF0"/>
    <w:rsid w:val="002A010D"/>
    <w:rsid w:val="002A28B4"/>
    <w:rsid w:val="002A33CD"/>
    <w:rsid w:val="002A4035"/>
    <w:rsid w:val="002A47B0"/>
    <w:rsid w:val="002A5408"/>
    <w:rsid w:val="002A560E"/>
    <w:rsid w:val="002A5BA9"/>
    <w:rsid w:val="002A73ED"/>
    <w:rsid w:val="002B0993"/>
    <w:rsid w:val="002B12DD"/>
    <w:rsid w:val="002B1D1F"/>
    <w:rsid w:val="002B1E27"/>
    <w:rsid w:val="002B22B8"/>
    <w:rsid w:val="002B2692"/>
    <w:rsid w:val="002B3037"/>
    <w:rsid w:val="002B485A"/>
    <w:rsid w:val="002B61B1"/>
    <w:rsid w:val="002B7568"/>
    <w:rsid w:val="002B7D45"/>
    <w:rsid w:val="002B7F9B"/>
    <w:rsid w:val="002C0789"/>
    <w:rsid w:val="002C0F5A"/>
    <w:rsid w:val="002C12F6"/>
    <w:rsid w:val="002C29DF"/>
    <w:rsid w:val="002C4631"/>
    <w:rsid w:val="002C5444"/>
    <w:rsid w:val="002C580A"/>
    <w:rsid w:val="002C5CF6"/>
    <w:rsid w:val="002C7FC7"/>
    <w:rsid w:val="002D02E7"/>
    <w:rsid w:val="002D0A98"/>
    <w:rsid w:val="002D21E5"/>
    <w:rsid w:val="002D32DC"/>
    <w:rsid w:val="002D4857"/>
    <w:rsid w:val="002D4E21"/>
    <w:rsid w:val="002D501F"/>
    <w:rsid w:val="002D510F"/>
    <w:rsid w:val="002D6225"/>
    <w:rsid w:val="002D7FD7"/>
    <w:rsid w:val="002E189E"/>
    <w:rsid w:val="002E1A2D"/>
    <w:rsid w:val="002E3091"/>
    <w:rsid w:val="002E4D2C"/>
    <w:rsid w:val="002E4F56"/>
    <w:rsid w:val="002E5396"/>
    <w:rsid w:val="002E5A27"/>
    <w:rsid w:val="002E78F1"/>
    <w:rsid w:val="002F009C"/>
    <w:rsid w:val="002F00D2"/>
    <w:rsid w:val="002F01BB"/>
    <w:rsid w:val="002F076C"/>
    <w:rsid w:val="002F155A"/>
    <w:rsid w:val="002F1608"/>
    <w:rsid w:val="002F2A88"/>
    <w:rsid w:val="002F3227"/>
    <w:rsid w:val="002F326B"/>
    <w:rsid w:val="002F34B7"/>
    <w:rsid w:val="002F360B"/>
    <w:rsid w:val="002F3AE2"/>
    <w:rsid w:val="002F4B1C"/>
    <w:rsid w:val="002F4C3D"/>
    <w:rsid w:val="002F572B"/>
    <w:rsid w:val="002F6D57"/>
    <w:rsid w:val="002F70B5"/>
    <w:rsid w:val="00300A20"/>
    <w:rsid w:val="0030316F"/>
    <w:rsid w:val="003037DD"/>
    <w:rsid w:val="00305856"/>
    <w:rsid w:val="00306D98"/>
    <w:rsid w:val="00307C79"/>
    <w:rsid w:val="003100FC"/>
    <w:rsid w:val="00311109"/>
    <w:rsid w:val="003117A4"/>
    <w:rsid w:val="00311847"/>
    <w:rsid w:val="003120D6"/>
    <w:rsid w:val="00312BBB"/>
    <w:rsid w:val="003141BF"/>
    <w:rsid w:val="003157B6"/>
    <w:rsid w:val="00315C39"/>
    <w:rsid w:val="00315E4E"/>
    <w:rsid w:val="00316030"/>
    <w:rsid w:val="0031673A"/>
    <w:rsid w:val="00316A53"/>
    <w:rsid w:val="00316F76"/>
    <w:rsid w:val="00317318"/>
    <w:rsid w:val="00317DAF"/>
    <w:rsid w:val="00320957"/>
    <w:rsid w:val="00320E07"/>
    <w:rsid w:val="00321B41"/>
    <w:rsid w:val="003225AF"/>
    <w:rsid w:val="00324D79"/>
    <w:rsid w:val="003250D9"/>
    <w:rsid w:val="003265B9"/>
    <w:rsid w:val="00327AE0"/>
    <w:rsid w:val="00330F61"/>
    <w:rsid w:val="00333075"/>
    <w:rsid w:val="00334383"/>
    <w:rsid w:val="00335455"/>
    <w:rsid w:val="003354B0"/>
    <w:rsid w:val="003357F0"/>
    <w:rsid w:val="0033692F"/>
    <w:rsid w:val="00336AB7"/>
    <w:rsid w:val="00342327"/>
    <w:rsid w:val="003424EF"/>
    <w:rsid w:val="003424F2"/>
    <w:rsid w:val="00342A72"/>
    <w:rsid w:val="0034467E"/>
    <w:rsid w:val="003450FC"/>
    <w:rsid w:val="003462B2"/>
    <w:rsid w:val="00346F42"/>
    <w:rsid w:val="003474E9"/>
    <w:rsid w:val="003508CB"/>
    <w:rsid w:val="00350CF5"/>
    <w:rsid w:val="0035178B"/>
    <w:rsid w:val="00352657"/>
    <w:rsid w:val="00354052"/>
    <w:rsid w:val="003559B3"/>
    <w:rsid w:val="003566A4"/>
    <w:rsid w:val="00356846"/>
    <w:rsid w:val="003568EC"/>
    <w:rsid w:val="00357628"/>
    <w:rsid w:val="00360F47"/>
    <w:rsid w:val="003621BE"/>
    <w:rsid w:val="003632D6"/>
    <w:rsid w:val="003653C4"/>
    <w:rsid w:val="0036675B"/>
    <w:rsid w:val="00366DD2"/>
    <w:rsid w:val="00370971"/>
    <w:rsid w:val="00370AA3"/>
    <w:rsid w:val="00370C02"/>
    <w:rsid w:val="00372071"/>
    <w:rsid w:val="003751A8"/>
    <w:rsid w:val="003753D7"/>
    <w:rsid w:val="003760DD"/>
    <w:rsid w:val="00376BB0"/>
    <w:rsid w:val="00376E12"/>
    <w:rsid w:val="003775EC"/>
    <w:rsid w:val="00377B2E"/>
    <w:rsid w:val="00381394"/>
    <w:rsid w:val="003826B3"/>
    <w:rsid w:val="00383392"/>
    <w:rsid w:val="00383BA3"/>
    <w:rsid w:val="003841D4"/>
    <w:rsid w:val="003869FE"/>
    <w:rsid w:val="00386A8D"/>
    <w:rsid w:val="003908C6"/>
    <w:rsid w:val="003908D7"/>
    <w:rsid w:val="00390F10"/>
    <w:rsid w:val="003916A7"/>
    <w:rsid w:val="00391FBC"/>
    <w:rsid w:val="00392513"/>
    <w:rsid w:val="003926E5"/>
    <w:rsid w:val="00392F24"/>
    <w:rsid w:val="0039350F"/>
    <w:rsid w:val="003953DC"/>
    <w:rsid w:val="0039555F"/>
    <w:rsid w:val="0039671F"/>
    <w:rsid w:val="00396EB3"/>
    <w:rsid w:val="00397714"/>
    <w:rsid w:val="003A0AFF"/>
    <w:rsid w:val="003A0DED"/>
    <w:rsid w:val="003A36D4"/>
    <w:rsid w:val="003A3E4C"/>
    <w:rsid w:val="003A64A5"/>
    <w:rsid w:val="003A6C7B"/>
    <w:rsid w:val="003A6E6B"/>
    <w:rsid w:val="003A7CA8"/>
    <w:rsid w:val="003B01B5"/>
    <w:rsid w:val="003B022E"/>
    <w:rsid w:val="003B63F8"/>
    <w:rsid w:val="003B699E"/>
    <w:rsid w:val="003C05C6"/>
    <w:rsid w:val="003C212C"/>
    <w:rsid w:val="003C456E"/>
    <w:rsid w:val="003C4C38"/>
    <w:rsid w:val="003D058A"/>
    <w:rsid w:val="003D3073"/>
    <w:rsid w:val="003D4EA7"/>
    <w:rsid w:val="003D51B3"/>
    <w:rsid w:val="003D5354"/>
    <w:rsid w:val="003D662E"/>
    <w:rsid w:val="003D78B4"/>
    <w:rsid w:val="003E28F5"/>
    <w:rsid w:val="003E2B5E"/>
    <w:rsid w:val="003E370B"/>
    <w:rsid w:val="003E4899"/>
    <w:rsid w:val="003E50A5"/>
    <w:rsid w:val="003E5642"/>
    <w:rsid w:val="003F05EE"/>
    <w:rsid w:val="003F422C"/>
    <w:rsid w:val="003F4983"/>
    <w:rsid w:val="003F525C"/>
    <w:rsid w:val="003F635C"/>
    <w:rsid w:val="003F6841"/>
    <w:rsid w:val="003F78B3"/>
    <w:rsid w:val="0040090A"/>
    <w:rsid w:val="00402378"/>
    <w:rsid w:val="00402CBB"/>
    <w:rsid w:val="00403EDF"/>
    <w:rsid w:val="00404BBE"/>
    <w:rsid w:val="004071E4"/>
    <w:rsid w:val="00407AFE"/>
    <w:rsid w:val="004133CD"/>
    <w:rsid w:val="00413FA9"/>
    <w:rsid w:val="00414BCA"/>
    <w:rsid w:val="00420E3D"/>
    <w:rsid w:val="00423287"/>
    <w:rsid w:val="0042439A"/>
    <w:rsid w:val="004245B7"/>
    <w:rsid w:val="00424E94"/>
    <w:rsid w:val="00425AE0"/>
    <w:rsid w:val="00427D88"/>
    <w:rsid w:val="00430AC5"/>
    <w:rsid w:val="00433DC3"/>
    <w:rsid w:val="004348D7"/>
    <w:rsid w:val="004353B0"/>
    <w:rsid w:val="00436CEF"/>
    <w:rsid w:val="004400CC"/>
    <w:rsid w:val="00440FEC"/>
    <w:rsid w:val="00441A85"/>
    <w:rsid w:val="004420EE"/>
    <w:rsid w:val="00442102"/>
    <w:rsid w:val="00442802"/>
    <w:rsid w:val="004435B2"/>
    <w:rsid w:val="0044412A"/>
    <w:rsid w:val="00444BBB"/>
    <w:rsid w:val="004453E1"/>
    <w:rsid w:val="004457DE"/>
    <w:rsid w:val="0044640E"/>
    <w:rsid w:val="004472C2"/>
    <w:rsid w:val="00447805"/>
    <w:rsid w:val="00447B17"/>
    <w:rsid w:val="00450B7E"/>
    <w:rsid w:val="00451685"/>
    <w:rsid w:val="00453E07"/>
    <w:rsid w:val="00454B58"/>
    <w:rsid w:val="00455263"/>
    <w:rsid w:val="00455350"/>
    <w:rsid w:val="00455806"/>
    <w:rsid w:val="00455CA8"/>
    <w:rsid w:val="00455DB4"/>
    <w:rsid w:val="0045609B"/>
    <w:rsid w:val="0045694E"/>
    <w:rsid w:val="004578DC"/>
    <w:rsid w:val="00460DE9"/>
    <w:rsid w:val="00462766"/>
    <w:rsid w:val="00462C19"/>
    <w:rsid w:val="00462D22"/>
    <w:rsid w:val="00463250"/>
    <w:rsid w:val="00464633"/>
    <w:rsid w:val="00466562"/>
    <w:rsid w:val="00467145"/>
    <w:rsid w:val="00467172"/>
    <w:rsid w:val="0047052A"/>
    <w:rsid w:val="00470B6B"/>
    <w:rsid w:val="004710A4"/>
    <w:rsid w:val="00472392"/>
    <w:rsid w:val="0047328B"/>
    <w:rsid w:val="004759BC"/>
    <w:rsid w:val="00475E34"/>
    <w:rsid w:val="00475F94"/>
    <w:rsid w:val="004762BC"/>
    <w:rsid w:val="004807A9"/>
    <w:rsid w:val="00480B3A"/>
    <w:rsid w:val="00480FAB"/>
    <w:rsid w:val="0048104E"/>
    <w:rsid w:val="004810BB"/>
    <w:rsid w:val="004812D4"/>
    <w:rsid w:val="00482A58"/>
    <w:rsid w:val="00483A5C"/>
    <w:rsid w:val="00484129"/>
    <w:rsid w:val="00484960"/>
    <w:rsid w:val="00485A11"/>
    <w:rsid w:val="00485FB6"/>
    <w:rsid w:val="004865F6"/>
    <w:rsid w:val="00486A36"/>
    <w:rsid w:val="004910C4"/>
    <w:rsid w:val="00491215"/>
    <w:rsid w:val="004919E5"/>
    <w:rsid w:val="00493D5F"/>
    <w:rsid w:val="00493F20"/>
    <w:rsid w:val="004958FA"/>
    <w:rsid w:val="00495950"/>
    <w:rsid w:val="004960E3"/>
    <w:rsid w:val="00496788"/>
    <w:rsid w:val="00496EE2"/>
    <w:rsid w:val="00497268"/>
    <w:rsid w:val="004A03FF"/>
    <w:rsid w:val="004A1987"/>
    <w:rsid w:val="004A360C"/>
    <w:rsid w:val="004A4EE9"/>
    <w:rsid w:val="004A5711"/>
    <w:rsid w:val="004A5DD3"/>
    <w:rsid w:val="004A6B3D"/>
    <w:rsid w:val="004A6D14"/>
    <w:rsid w:val="004A6D77"/>
    <w:rsid w:val="004A6F16"/>
    <w:rsid w:val="004B0E9B"/>
    <w:rsid w:val="004B1D36"/>
    <w:rsid w:val="004B2945"/>
    <w:rsid w:val="004B3496"/>
    <w:rsid w:val="004B37EF"/>
    <w:rsid w:val="004B444C"/>
    <w:rsid w:val="004B5B57"/>
    <w:rsid w:val="004B6502"/>
    <w:rsid w:val="004B65C3"/>
    <w:rsid w:val="004B6E3F"/>
    <w:rsid w:val="004B71A7"/>
    <w:rsid w:val="004B740B"/>
    <w:rsid w:val="004B7BD8"/>
    <w:rsid w:val="004C023D"/>
    <w:rsid w:val="004C046C"/>
    <w:rsid w:val="004C12B6"/>
    <w:rsid w:val="004C1FE5"/>
    <w:rsid w:val="004C2B4F"/>
    <w:rsid w:val="004C429C"/>
    <w:rsid w:val="004C61F9"/>
    <w:rsid w:val="004C6A5F"/>
    <w:rsid w:val="004C7932"/>
    <w:rsid w:val="004D284F"/>
    <w:rsid w:val="004D2AB3"/>
    <w:rsid w:val="004D340F"/>
    <w:rsid w:val="004D3454"/>
    <w:rsid w:val="004D36D7"/>
    <w:rsid w:val="004D4CB7"/>
    <w:rsid w:val="004D65EA"/>
    <w:rsid w:val="004D682E"/>
    <w:rsid w:val="004D6B43"/>
    <w:rsid w:val="004D6B59"/>
    <w:rsid w:val="004D6BDB"/>
    <w:rsid w:val="004D7DAD"/>
    <w:rsid w:val="004E094E"/>
    <w:rsid w:val="004E1096"/>
    <w:rsid w:val="004E1636"/>
    <w:rsid w:val="004E2135"/>
    <w:rsid w:val="004E2ABA"/>
    <w:rsid w:val="004E2D7D"/>
    <w:rsid w:val="004E3E74"/>
    <w:rsid w:val="004E4352"/>
    <w:rsid w:val="004E56E9"/>
    <w:rsid w:val="004E5C90"/>
    <w:rsid w:val="004E70A8"/>
    <w:rsid w:val="004E73C3"/>
    <w:rsid w:val="004F0252"/>
    <w:rsid w:val="004F066C"/>
    <w:rsid w:val="004F26C0"/>
    <w:rsid w:val="004F2761"/>
    <w:rsid w:val="004F28BF"/>
    <w:rsid w:val="004F2B29"/>
    <w:rsid w:val="004F389D"/>
    <w:rsid w:val="004F4578"/>
    <w:rsid w:val="004F77EE"/>
    <w:rsid w:val="00500688"/>
    <w:rsid w:val="00501E4A"/>
    <w:rsid w:val="00502F1D"/>
    <w:rsid w:val="00502FE6"/>
    <w:rsid w:val="00503231"/>
    <w:rsid w:val="00503602"/>
    <w:rsid w:val="00503C40"/>
    <w:rsid w:val="005056DF"/>
    <w:rsid w:val="00506416"/>
    <w:rsid w:val="00506E8A"/>
    <w:rsid w:val="00507749"/>
    <w:rsid w:val="0050780E"/>
    <w:rsid w:val="005079C0"/>
    <w:rsid w:val="005125BE"/>
    <w:rsid w:val="005129E0"/>
    <w:rsid w:val="00512BEE"/>
    <w:rsid w:val="0051331B"/>
    <w:rsid w:val="0051353E"/>
    <w:rsid w:val="00514E9B"/>
    <w:rsid w:val="00516468"/>
    <w:rsid w:val="00516A64"/>
    <w:rsid w:val="00517031"/>
    <w:rsid w:val="00517742"/>
    <w:rsid w:val="00517B5F"/>
    <w:rsid w:val="00520243"/>
    <w:rsid w:val="005204B1"/>
    <w:rsid w:val="00520601"/>
    <w:rsid w:val="005214D9"/>
    <w:rsid w:val="005219D8"/>
    <w:rsid w:val="00522C1D"/>
    <w:rsid w:val="00524127"/>
    <w:rsid w:val="005242EE"/>
    <w:rsid w:val="00524983"/>
    <w:rsid w:val="005251F1"/>
    <w:rsid w:val="0052585A"/>
    <w:rsid w:val="00525F97"/>
    <w:rsid w:val="00526046"/>
    <w:rsid w:val="00526AA1"/>
    <w:rsid w:val="00526CA1"/>
    <w:rsid w:val="00527823"/>
    <w:rsid w:val="00530137"/>
    <w:rsid w:val="005310A9"/>
    <w:rsid w:val="00531F0A"/>
    <w:rsid w:val="00532E2A"/>
    <w:rsid w:val="00533EED"/>
    <w:rsid w:val="00535B46"/>
    <w:rsid w:val="005360D6"/>
    <w:rsid w:val="00536149"/>
    <w:rsid w:val="00536E9F"/>
    <w:rsid w:val="005373B8"/>
    <w:rsid w:val="00540950"/>
    <w:rsid w:val="00540F22"/>
    <w:rsid w:val="005413F5"/>
    <w:rsid w:val="0054266D"/>
    <w:rsid w:val="00543F50"/>
    <w:rsid w:val="00543F70"/>
    <w:rsid w:val="00547135"/>
    <w:rsid w:val="005500AA"/>
    <w:rsid w:val="00550484"/>
    <w:rsid w:val="00550669"/>
    <w:rsid w:val="00550E30"/>
    <w:rsid w:val="00551579"/>
    <w:rsid w:val="00551D8C"/>
    <w:rsid w:val="00554381"/>
    <w:rsid w:val="00554F6B"/>
    <w:rsid w:val="00555561"/>
    <w:rsid w:val="00555CC3"/>
    <w:rsid w:val="00557E36"/>
    <w:rsid w:val="00560A21"/>
    <w:rsid w:val="00560C14"/>
    <w:rsid w:val="005620D0"/>
    <w:rsid w:val="0056264F"/>
    <w:rsid w:val="00562D23"/>
    <w:rsid w:val="00563212"/>
    <w:rsid w:val="00563C67"/>
    <w:rsid w:val="00564D73"/>
    <w:rsid w:val="00565EBC"/>
    <w:rsid w:val="00567867"/>
    <w:rsid w:val="00570FDF"/>
    <w:rsid w:val="00571ED2"/>
    <w:rsid w:val="005726F8"/>
    <w:rsid w:val="005754A2"/>
    <w:rsid w:val="00581052"/>
    <w:rsid w:val="00581583"/>
    <w:rsid w:val="005816AB"/>
    <w:rsid w:val="00581A1D"/>
    <w:rsid w:val="005820D3"/>
    <w:rsid w:val="005832B2"/>
    <w:rsid w:val="0058363A"/>
    <w:rsid w:val="0058364B"/>
    <w:rsid w:val="00584203"/>
    <w:rsid w:val="00584970"/>
    <w:rsid w:val="005858DB"/>
    <w:rsid w:val="00586492"/>
    <w:rsid w:val="00586C9F"/>
    <w:rsid w:val="00587520"/>
    <w:rsid w:val="00590152"/>
    <w:rsid w:val="005923A3"/>
    <w:rsid w:val="0059483C"/>
    <w:rsid w:val="00594D4D"/>
    <w:rsid w:val="0059571F"/>
    <w:rsid w:val="00595B34"/>
    <w:rsid w:val="00596052"/>
    <w:rsid w:val="005964CF"/>
    <w:rsid w:val="00596747"/>
    <w:rsid w:val="005A1173"/>
    <w:rsid w:val="005A204F"/>
    <w:rsid w:val="005A2B74"/>
    <w:rsid w:val="005A2C1C"/>
    <w:rsid w:val="005A2C5C"/>
    <w:rsid w:val="005A2ED9"/>
    <w:rsid w:val="005A3D6A"/>
    <w:rsid w:val="005A43EE"/>
    <w:rsid w:val="005A443E"/>
    <w:rsid w:val="005A564E"/>
    <w:rsid w:val="005A6E64"/>
    <w:rsid w:val="005A7667"/>
    <w:rsid w:val="005B01E1"/>
    <w:rsid w:val="005B05BB"/>
    <w:rsid w:val="005B1911"/>
    <w:rsid w:val="005B1DC7"/>
    <w:rsid w:val="005B61BB"/>
    <w:rsid w:val="005C0EA2"/>
    <w:rsid w:val="005C1E02"/>
    <w:rsid w:val="005C2492"/>
    <w:rsid w:val="005C25D4"/>
    <w:rsid w:val="005C3436"/>
    <w:rsid w:val="005C386C"/>
    <w:rsid w:val="005C4116"/>
    <w:rsid w:val="005C451A"/>
    <w:rsid w:val="005C56CE"/>
    <w:rsid w:val="005C6E81"/>
    <w:rsid w:val="005C7A6B"/>
    <w:rsid w:val="005D048A"/>
    <w:rsid w:val="005D1077"/>
    <w:rsid w:val="005D317C"/>
    <w:rsid w:val="005D33C3"/>
    <w:rsid w:val="005D4D7E"/>
    <w:rsid w:val="005D6238"/>
    <w:rsid w:val="005D77F7"/>
    <w:rsid w:val="005E0561"/>
    <w:rsid w:val="005E06EA"/>
    <w:rsid w:val="005E16CD"/>
    <w:rsid w:val="005E19C3"/>
    <w:rsid w:val="005E2D50"/>
    <w:rsid w:val="005E3090"/>
    <w:rsid w:val="005E4C33"/>
    <w:rsid w:val="005E56CC"/>
    <w:rsid w:val="005E610D"/>
    <w:rsid w:val="005E6DBB"/>
    <w:rsid w:val="005E7A1D"/>
    <w:rsid w:val="005E7AE5"/>
    <w:rsid w:val="005F0BF8"/>
    <w:rsid w:val="005F11B4"/>
    <w:rsid w:val="005F263F"/>
    <w:rsid w:val="005F2C0E"/>
    <w:rsid w:val="005F33EA"/>
    <w:rsid w:val="005F471B"/>
    <w:rsid w:val="005F6B8B"/>
    <w:rsid w:val="005F7552"/>
    <w:rsid w:val="006006C2"/>
    <w:rsid w:val="0060093E"/>
    <w:rsid w:val="00602DF3"/>
    <w:rsid w:val="0060314A"/>
    <w:rsid w:val="00603336"/>
    <w:rsid w:val="00603703"/>
    <w:rsid w:val="0060410B"/>
    <w:rsid w:val="00611D68"/>
    <w:rsid w:val="00612E01"/>
    <w:rsid w:val="006136B8"/>
    <w:rsid w:val="00614B22"/>
    <w:rsid w:val="00615B44"/>
    <w:rsid w:val="0061748C"/>
    <w:rsid w:val="00617F50"/>
    <w:rsid w:val="006213B0"/>
    <w:rsid w:val="0062142C"/>
    <w:rsid w:val="006219CB"/>
    <w:rsid w:val="006221C7"/>
    <w:rsid w:val="00622C2C"/>
    <w:rsid w:val="00622E4A"/>
    <w:rsid w:val="006235A4"/>
    <w:rsid w:val="0062449D"/>
    <w:rsid w:val="00624582"/>
    <w:rsid w:val="00630470"/>
    <w:rsid w:val="0063056F"/>
    <w:rsid w:val="00630C14"/>
    <w:rsid w:val="006336BD"/>
    <w:rsid w:val="006340C1"/>
    <w:rsid w:val="00634F01"/>
    <w:rsid w:val="0063643E"/>
    <w:rsid w:val="00637316"/>
    <w:rsid w:val="00640694"/>
    <w:rsid w:val="00641DD1"/>
    <w:rsid w:val="0064394C"/>
    <w:rsid w:val="00643B94"/>
    <w:rsid w:val="006447C0"/>
    <w:rsid w:val="00645794"/>
    <w:rsid w:val="00645AB2"/>
    <w:rsid w:val="00645D65"/>
    <w:rsid w:val="006507A9"/>
    <w:rsid w:val="00650A6A"/>
    <w:rsid w:val="00652021"/>
    <w:rsid w:val="006522AE"/>
    <w:rsid w:val="0065271F"/>
    <w:rsid w:val="00652790"/>
    <w:rsid w:val="00652FDC"/>
    <w:rsid w:val="00653C98"/>
    <w:rsid w:val="006547B0"/>
    <w:rsid w:val="00655305"/>
    <w:rsid w:val="006553BC"/>
    <w:rsid w:val="00655D90"/>
    <w:rsid w:val="0065620C"/>
    <w:rsid w:val="006562B1"/>
    <w:rsid w:val="006562F2"/>
    <w:rsid w:val="00656B07"/>
    <w:rsid w:val="0065737B"/>
    <w:rsid w:val="00657F0A"/>
    <w:rsid w:val="00661A5D"/>
    <w:rsid w:val="006624BA"/>
    <w:rsid w:val="006672DE"/>
    <w:rsid w:val="00670246"/>
    <w:rsid w:val="006728A6"/>
    <w:rsid w:val="00672A73"/>
    <w:rsid w:val="0067388C"/>
    <w:rsid w:val="00674AA9"/>
    <w:rsid w:val="00674B80"/>
    <w:rsid w:val="00674DC2"/>
    <w:rsid w:val="00676F12"/>
    <w:rsid w:val="00680ACC"/>
    <w:rsid w:val="0068101E"/>
    <w:rsid w:val="00681895"/>
    <w:rsid w:val="00683146"/>
    <w:rsid w:val="00683F02"/>
    <w:rsid w:val="00685033"/>
    <w:rsid w:val="0069053B"/>
    <w:rsid w:val="00692B5F"/>
    <w:rsid w:val="0069450F"/>
    <w:rsid w:val="00695E43"/>
    <w:rsid w:val="0069646F"/>
    <w:rsid w:val="006964D3"/>
    <w:rsid w:val="006971BE"/>
    <w:rsid w:val="006A0F74"/>
    <w:rsid w:val="006A23EA"/>
    <w:rsid w:val="006A3888"/>
    <w:rsid w:val="006A45EE"/>
    <w:rsid w:val="006A609B"/>
    <w:rsid w:val="006A6182"/>
    <w:rsid w:val="006A6452"/>
    <w:rsid w:val="006A690E"/>
    <w:rsid w:val="006A6A15"/>
    <w:rsid w:val="006A7659"/>
    <w:rsid w:val="006B1285"/>
    <w:rsid w:val="006B2BE6"/>
    <w:rsid w:val="006B2FC3"/>
    <w:rsid w:val="006B302E"/>
    <w:rsid w:val="006B3745"/>
    <w:rsid w:val="006B5D46"/>
    <w:rsid w:val="006B7C6E"/>
    <w:rsid w:val="006C02B8"/>
    <w:rsid w:val="006C0632"/>
    <w:rsid w:val="006C3787"/>
    <w:rsid w:val="006C4BBE"/>
    <w:rsid w:val="006C64C6"/>
    <w:rsid w:val="006C6E6B"/>
    <w:rsid w:val="006C71CE"/>
    <w:rsid w:val="006D1AF3"/>
    <w:rsid w:val="006D2ACA"/>
    <w:rsid w:val="006D46ED"/>
    <w:rsid w:val="006D4B39"/>
    <w:rsid w:val="006E3502"/>
    <w:rsid w:val="006E6AC1"/>
    <w:rsid w:val="006E6CBB"/>
    <w:rsid w:val="006E732D"/>
    <w:rsid w:val="006F266E"/>
    <w:rsid w:val="006F2C15"/>
    <w:rsid w:val="006F3246"/>
    <w:rsid w:val="006F3925"/>
    <w:rsid w:val="006F40FB"/>
    <w:rsid w:val="006F6514"/>
    <w:rsid w:val="006F7E66"/>
    <w:rsid w:val="006F7EB3"/>
    <w:rsid w:val="007008B9"/>
    <w:rsid w:val="00701171"/>
    <w:rsid w:val="00701797"/>
    <w:rsid w:val="00701904"/>
    <w:rsid w:val="007023D1"/>
    <w:rsid w:val="0070302F"/>
    <w:rsid w:val="007048AC"/>
    <w:rsid w:val="00704E68"/>
    <w:rsid w:val="00705519"/>
    <w:rsid w:val="00705544"/>
    <w:rsid w:val="007062A0"/>
    <w:rsid w:val="0070657E"/>
    <w:rsid w:val="00707E9C"/>
    <w:rsid w:val="00710C28"/>
    <w:rsid w:val="00711851"/>
    <w:rsid w:val="00711A7C"/>
    <w:rsid w:val="00711D32"/>
    <w:rsid w:val="00711D69"/>
    <w:rsid w:val="00712097"/>
    <w:rsid w:val="00714252"/>
    <w:rsid w:val="007143B3"/>
    <w:rsid w:val="00714C47"/>
    <w:rsid w:val="007152E3"/>
    <w:rsid w:val="00715708"/>
    <w:rsid w:val="00715BE2"/>
    <w:rsid w:val="00716234"/>
    <w:rsid w:val="0071786D"/>
    <w:rsid w:val="00720F03"/>
    <w:rsid w:val="00721C1D"/>
    <w:rsid w:val="00722548"/>
    <w:rsid w:val="00722DA3"/>
    <w:rsid w:val="00724115"/>
    <w:rsid w:val="00724BE6"/>
    <w:rsid w:val="00725DCA"/>
    <w:rsid w:val="00726308"/>
    <w:rsid w:val="00727513"/>
    <w:rsid w:val="00730488"/>
    <w:rsid w:val="007315C2"/>
    <w:rsid w:val="00731C6A"/>
    <w:rsid w:val="00732DCA"/>
    <w:rsid w:val="007333DE"/>
    <w:rsid w:val="007349BE"/>
    <w:rsid w:val="00735900"/>
    <w:rsid w:val="0074139D"/>
    <w:rsid w:val="00741DE7"/>
    <w:rsid w:val="00742F33"/>
    <w:rsid w:val="00744720"/>
    <w:rsid w:val="00745589"/>
    <w:rsid w:val="0074632A"/>
    <w:rsid w:val="007478A2"/>
    <w:rsid w:val="0075199A"/>
    <w:rsid w:val="00751FA9"/>
    <w:rsid w:val="00755702"/>
    <w:rsid w:val="00755E9D"/>
    <w:rsid w:val="00756FE9"/>
    <w:rsid w:val="00757F4B"/>
    <w:rsid w:val="00760777"/>
    <w:rsid w:val="00760804"/>
    <w:rsid w:val="0076115C"/>
    <w:rsid w:val="00761195"/>
    <w:rsid w:val="00761849"/>
    <w:rsid w:val="007635B2"/>
    <w:rsid w:val="00763E1C"/>
    <w:rsid w:val="00764140"/>
    <w:rsid w:val="00764E1F"/>
    <w:rsid w:val="00765F7E"/>
    <w:rsid w:val="007671D9"/>
    <w:rsid w:val="0076727A"/>
    <w:rsid w:val="007679F9"/>
    <w:rsid w:val="0077393F"/>
    <w:rsid w:val="00773C76"/>
    <w:rsid w:val="007742F3"/>
    <w:rsid w:val="00774DD4"/>
    <w:rsid w:val="00775421"/>
    <w:rsid w:val="00776899"/>
    <w:rsid w:val="00780124"/>
    <w:rsid w:val="0078128E"/>
    <w:rsid w:val="007820CC"/>
    <w:rsid w:val="007829F4"/>
    <w:rsid w:val="00784D1C"/>
    <w:rsid w:val="00786E1E"/>
    <w:rsid w:val="00786FD6"/>
    <w:rsid w:val="007873ED"/>
    <w:rsid w:val="00790689"/>
    <w:rsid w:val="00790D5A"/>
    <w:rsid w:val="0079163A"/>
    <w:rsid w:val="0079196D"/>
    <w:rsid w:val="007928BE"/>
    <w:rsid w:val="00794185"/>
    <w:rsid w:val="007950A8"/>
    <w:rsid w:val="007951D6"/>
    <w:rsid w:val="00795249"/>
    <w:rsid w:val="007953E6"/>
    <w:rsid w:val="00796708"/>
    <w:rsid w:val="007A00F9"/>
    <w:rsid w:val="007A082B"/>
    <w:rsid w:val="007A0F9A"/>
    <w:rsid w:val="007A10AD"/>
    <w:rsid w:val="007A10F5"/>
    <w:rsid w:val="007A1696"/>
    <w:rsid w:val="007A179E"/>
    <w:rsid w:val="007A2516"/>
    <w:rsid w:val="007A384C"/>
    <w:rsid w:val="007A4057"/>
    <w:rsid w:val="007A48FF"/>
    <w:rsid w:val="007A555E"/>
    <w:rsid w:val="007A596E"/>
    <w:rsid w:val="007A6911"/>
    <w:rsid w:val="007A6BB1"/>
    <w:rsid w:val="007B0197"/>
    <w:rsid w:val="007B1B91"/>
    <w:rsid w:val="007B1E71"/>
    <w:rsid w:val="007B2828"/>
    <w:rsid w:val="007B2DEE"/>
    <w:rsid w:val="007B2E1F"/>
    <w:rsid w:val="007B3950"/>
    <w:rsid w:val="007B4334"/>
    <w:rsid w:val="007B4483"/>
    <w:rsid w:val="007B491D"/>
    <w:rsid w:val="007B4B9E"/>
    <w:rsid w:val="007B53CB"/>
    <w:rsid w:val="007B5A9B"/>
    <w:rsid w:val="007B6423"/>
    <w:rsid w:val="007B7B1B"/>
    <w:rsid w:val="007C0C01"/>
    <w:rsid w:val="007C45B6"/>
    <w:rsid w:val="007C4694"/>
    <w:rsid w:val="007C64ED"/>
    <w:rsid w:val="007D0DFD"/>
    <w:rsid w:val="007D0F2A"/>
    <w:rsid w:val="007D184D"/>
    <w:rsid w:val="007D1A90"/>
    <w:rsid w:val="007D205C"/>
    <w:rsid w:val="007D4907"/>
    <w:rsid w:val="007D64B4"/>
    <w:rsid w:val="007E0057"/>
    <w:rsid w:val="007E11AA"/>
    <w:rsid w:val="007E22AD"/>
    <w:rsid w:val="007E4291"/>
    <w:rsid w:val="007E4848"/>
    <w:rsid w:val="007E4B02"/>
    <w:rsid w:val="007E5376"/>
    <w:rsid w:val="007E754D"/>
    <w:rsid w:val="007E76EA"/>
    <w:rsid w:val="007F0AA0"/>
    <w:rsid w:val="007F1827"/>
    <w:rsid w:val="007F2ABD"/>
    <w:rsid w:val="007F36B4"/>
    <w:rsid w:val="007F4788"/>
    <w:rsid w:val="007F4D3A"/>
    <w:rsid w:val="007F5FD4"/>
    <w:rsid w:val="007F7E2F"/>
    <w:rsid w:val="00802AAA"/>
    <w:rsid w:val="00803D48"/>
    <w:rsid w:val="00804226"/>
    <w:rsid w:val="00804D51"/>
    <w:rsid w:val="008055FD"/>
    <w:rsid w:val="00805FF7"/>
    <w:rsid w:val="00806A74"/>
    <w:rsid w:val="008076EB"/>
    <w:rsid w:val="0081048D"/>
    <w:rsid w:val="008162E8"/>
    <w:rsid w:val="008210BD"/>
    <w:rsid w:val="00821C8F"/>
    <w:rsid w:val="00821CEC"/>
    <w:rsid w:val="00822359"/>
    <w:rsid w:val="0082308D"/>
    <w:rsid w:val="0082320F"/>
    <w:rsid w:val="0082467F"/>
    <w:rsid w:val="00826DBF"/>
    <w:rsid w:val="0082776C"/>
    <w:rsid w:val="00827AC6"/>
    <w:rsid w:val="00827B31"/>
    <w:rsid w:val="008309E6"/>
    <w:rsid w:val="00832539"/>
    <w:rsid w:val="00832907"/>
    <w:rsid w:val="00836B35"/>
    <w:rsid w:val="008371C4"/>
    <w:rsid w:val="008373E8"/>
    <w:rsid w:val="00837CE0"/>
    <w:rsid w:val="00840071"/>
    <w:rsid w:val="00840616"/>
    <w:rsid w:val="00840CE2"/>
    <w:rsid w:val="00842BF2"/>
    <w:rsid w:val="00846676"/>
    <w:rsid w:val="00846BDF"/>
    <w:rsid w:val="008472AB"/>
    <w:rsid w:val="0085092D"/>
    <w:rsid w:val="00851060"/>
    <w:rsid w:val="00851837"/>
    <w:rsid w:val="0085230B"/>
    <w:rsid w:val="00852874"/>
    <w:rsid w:val="00853496"/>
    <w:rsid w:val="0085381B"/>
    <w:rsid w:val="00854444"/>
    <w:rsid w:val="008549E5"/>
    <w:rsid w:val="00854C1A"/>
    <w:rsid w:val="00855A98"/>
    <w:rsid w:val="008568AF"/>
    <w:rsid w:val="00857A96"/>
    <w:rsid w:val="00857E27"/>
    <w:rsid w:val="00861C01"/>
    <w:rsid w:val="00861E99"/>
    <w:rsid w:val="00863634"/>
    <w:rsid w:val="0086371F"/>
    <w:rsid w:val="00863C99"/>
    <w:rsid w:val="00863FDE"/>
    <w:rsid w:val="0086424E"/>
    <w:rsid w:val="00864A37"/>
    <w:rsid w:val="00864E28"/>
    <w:rsid w:val="00867120"/>
    <w:rsid w:val="008671EF"/>
    <w:rsid w:val="00867673"/>
    <w:rsid w:val="00873646"/>
    <w:rsid w:val="00874E0F"/>
    <w:rsid w:val="00875074"/>
    <w:rsid w:val="008765FB"/>
    <w:rsid w:val="008779E6"/>
    <w:rsid w:val="00877AA5"/>
    <w:rsid w:val="00881606"/>
    <w:rsid w:val="00883505"/>
    <w:rsid w:val="008840C1"/>
    <w:rsid w:val="00886860"/>
    <w:rsid w:val="00886904"/>
    <w:rsid w:val="00886D44"/>
    <w:rsid w:val="00886E1B"/>
    <w:rsid w:val="00887ABE"/>
    <w:rsid w:val="00890AB2"/>
    <w:rsid w:val="00891563"/>
    <w:rsid w:val="0089256C"/>
    <w:rsid w:val="00892FF3"/>
    <w:rsid w:val="008934DB"/>
    <w:rsid w:val="00894B1E"/>
    <w:rsid w:val="00896DD3"/>
    <w:rsid w:val="00896E88"/>
    <w:rsid w:val="00897A41"/>
    <w:rsid w:val="008A04E9"/>
    <w:rsid w:val="008A0F70"/>
    <w:rsid w:val="008A1457"/>
    <w:rsid w:val="008A18DC"/>
    <w:rsid w:val="008A1A66"/>
    <w:rsid w:val="008A1E60"/>
    <w:rsid w:val="008A1EB4"/>
    <w:rsid w:val="008A1F82"/>
    <w:rsid w:val="008A2226"/>
    <w:rsid w:val="008A3BE4"/>
    <w:rsid w:val="008A45CC"/>
    <w:rsid w:val="008A725A"/>
    <w:rsid w:val="008B038C"/>
    <w:rsid w:val="008B065D"/>
    <w:rsid w:val="008B19E6"/>
    <w:rsid w:val="008B1EEF"/>
    <w:rsid w:val="008C01C4"/>
    <w:rsid w:val="008C1D20"/>
    <w:rsid w:val="008C2273"/>
    <w:rsid w:val="008C22EB"/>
    <w:rsid w:val="008C27D4"/>
    <w:rsid w:val="008C5212"/>
    <w:rsid w:val="008C5346"/>
    <w:rsid w:val="008C5D6B"/>
    <w:rsid w:val="008C64FC"/>
    <w:rsid w:val="008C7C43"/>
    <w:rsid w:val="008D12CD"/>
    <w:rsid w:val="008D15EB"/>
    <w:rsid w:val="008D162A"/>
    <w:rsid w:val="008D3068"/>
    <w:rsid w:val="008D3687"/>
    <w:rsid w:val="008D3EBC"/>
    <w:rsid w:val="008D3F74"/>
    <w:rsid w:val="008D5287"/>
    <w:rsid w:val="008D653F"/>
    <w:rsid w:val="008E0875"/>
    <w:rsid w:val="008E1639"/>
    <w:rsid w:val="008E33E1"/>
    <w:rsid w:val="008E440D"/>
    <w:rsid w:val="008E5420"/>
    <w:rsid w:val="008F1DD2"/>
    <w:rsid w:val="008F55A8"/>
    <w:rsid w:val="008F5EBF"/>
    <w:rsid w:val="008F6F71"/>
    <w:rsid w:val="008F7D29"/>
    <w:rsid w:val="00901B63"/>
    <w:rsid w:val="00903CA1"/>
    <w:rsid w:val="00903DF8"/>
    <w:rsid w:val="009045CB"/>
    <w:rsid w:val="0090574E"/>
    <w:rsid w:val="00906315"/>
    <w:rsid w:val="00907BA5"/>
    <w:rsid w:val="0091017E"/>
    <w:rsid w:val="00910F4A"/>
    <w:rsid w:val="009122D0"/>
    <w:rsid w:val="00912AF6"/>
    <w:rsid w:val="00913A38"/>
    <w:rsid w:val="0091429C"/>
    <w:rsid w:val="0091454D"/>
    <w:rsid w:val="009157C9"/>
    <w:rsid w:val="00915F30"/>
    <w:rsid w:val="00921759"/>
    <w:rsid w:val="00922495"/>
    <w:rsid w:val="00924151"/>
    <w:rsid w:val="0092428D"/>
    <w:rsid w:val="009242FA"/>
    <w:rsid w:val="00924533"/>
    <w:rsid w:val="00925784"/>
    <w:rsid w:val="009260CC"/>
    <w:rsid w:val="00926A74"/>
    <w:rsid w:val="00926E3F"/>
    <w:rsid w:val="00927BD0"/>
    <w:rsid w:val="00927C31"/>
    <w:rsid w:val="00930DEF"/>
    <w:rsid w:val="00930DF1"/>
    <w:rsid w:val="0093162E"/>
    <w:rsid w:val="009316BA"/>
    <w:rsid w:val="00931FE9"/>
    <w:rsid w:val="009327D7"/>
    <w:rsid w:val="009332B3"/>
    <w:rsid w:val="009345C1"/>
    <w:rsid w:val="00934EF4"/>
    <w:rsid w:val="009354B7"/>
    <w:rsid w:val="00937001"/>
    <w:rsid w:val="00940759"/>
    <w:rsid w:val="00941F62"/>
    <w:rsid w:val="00943276"/>
    <w:rsid w:val="00943989"/>
    <w:rsid w:val="00945F34"/>
    <w:rsid w:val="00946580"/>
    <w:rsid w:val="00946914"/>
    <w:rsid w:val="00946C5D"/>
    <w:rsid w:val="00946C8B"/>
    <w:rsid w:val="0094707C"/>
    <w:rsid w:val="0095123C"/>
    <w:rsid w:val="009529E8"/>
    <w:rsid w:val="00952EAE"/>
    <w:rsid w:val="009556A1"/>
    <w:rsid w:val="00955731"/>
    <w:rsid w:val="00956E42"/>
    <w:rsid w:val="00957656"/>
    <w:rsid w:val="00957E2B"/>
    <w:rsid w:val="009602DF"/>
    <w:rsid w:val="00960389"/>
    <w:rsid w:val="00961C80"/>
    <w:rsid w:val="00962146"/>
    <w:rsid w:val="0096240A"/>
    <w:rsid w:val="00962929"/>
    <w:rsid w:val="00965177"/>
    <w:rsid w:val="009654CF"/>
    <w:rsid w:val="009663AA"/>
    <w:rsid w:val="009704D1"/>
    <w:rsid w:val="00971B2D"/>
    <w:rsid w:val="00972AFE"/>
    <w:rsid w:val="00975700"/>
    <w:rsid w:val="00975BC3"/>
    <w:rsid w:val="00976A36"/>
    <w:rsid w:val="00976A76"/>
    <w:rsid w:val="00976B43"/>
    <w:rsid w:val="00977132"/>
    <w:rsid w:val="00980014"/>
    <w:rsid w:val="009802B4"/>
    <w:rsid w:val="00980D41"/>
    <w:rsid w:val="00981182"/>
    <w:rsid w:val="00982828"/>
    <w:rsid w:val="00982E98"/>
    <w:rsid w:val="00983DCA"/>
    <w:rsid w:val="009858A6"/>
    <w:rsid w:val="00986658"/>
    <w:rsid w:val="00987A5C"/>
    <w:rsid w:val="00991367"/>
    <w:rsid w:val="00991C2E"/>
    <w:rsid w:val="009928DA"/>
    <w:rsid w:val="00992A2D"/>
    <w:rsid w:val="009937E3"/>
    <w:rsid w:val="00994740"/>
    <w:rsid w:val="00996282"/>
    <w:rsid w:val="00996477"/>
    <w:rsid w:val="0099702A"/>
    <w:rsid w:val="009A02F6"/>
    <w:rsid w:val="009A0E1F"/>
    <w:rsid w:val="009A14A9"/>
    <w:rsid w:val="009A2DAD"/>
    <w:rsid w:val="009A3985"/>
    <w:rsid w:val="009A4E0E"/>
    <w:rsid w:val="009B0970"/>
    <w:rsid w:val="009B0FE3"/>
    <w:rsid w:val="009B2BD8"/>
    <w:rsid w:val="009B332D"/>
    <w:rsid w:val="009B35CD"/>
    <w:rsid w:val="009B3982"/>
    <w:rsid w:val="009B4824"/>
    <w:rsid w:val="009B4A5F"/>
    <w:rsid w:val="009B7591"/>
    <w:rsid w:val="009B7B35"/>
    <w:rsid w:val="009C09C7"/>
    <w:rsid w:val="009C0F2C"/>
    <w:rsid w:val="009C16A3"/>
    <w:rsid w:val="009C1B47"/>
    <w:rsid w:val="009C2EE5"/>
    <w:rsid w:val="009C2EF8"/>
    <w:rsid w:val="009C3B01"/>
    <w:rsid w:val="009C3E95"/>
    <w:rsid w:val="009C418C"/>
    <w:rsid w:val="009C48EE"/>
    <w:rsid w:val="009C4C3F"/>
    <w:rsid w:val="009C5370"/>
    <w:rsid w:val="009C5D9C"/>
    <w:rsid w:val="009C73FF"/>
    <w:rsid w:val="009C785A"/>
    <w:rsid w:val="009D0F93"/>
    <w:rsid w:val="009D1EEA"/>
    <w:rsid w:val="009D47BF"/>
    <w:rsid w:val="009D62AF"/>
    <w:rsid w:val="009D63F0"/>
    <w:rsid w:val="009D6DDB"/>
    <w:rsid w:val="009D6E46"/>
    <w:rsid w:val="009D71F3"/>
    <w:rsid w:val="009D74FE"/>
    <w:rsid w:val="009E0A18"/>
    <w:rsid w:val="009E0C0D"/>
    <w:rsid w:val="009E205D"/>
    <w:rsid w:val="009E3A6A"/>
    <w:rsid w:val="009E480C"/>
    <w:rsid w:val="009E52C1"/>
    <w:rsid w:val="009E5427"/>
    <w:rsid w:val="009E5BDB"/>
    <w:rsid w:val="009E6909"/>
    <w:rsid w:val="009E733A"/>
    <w:rsid w:val="009F0C29"/>
    <w:rsid w:val="009F10F2"/>
    <w:rsid w:val="009F1138"/>
    <w:rsid w:val="009F13A7"/>
    <w:rsid w:val="009F1FA7"/>
    <w:rsid w:val="009F2539"/>
    <w:rsid w:val="009F3CAF"/>
    <w:rsid w:val="009F73F7"/>
    <w:rsid w:val="00A00A92"/>
    <w:rsid w:val="00A01135"/>
    <w:rsid w:val="00A0171A"/>
    <w:rsid w:val="00A0219B"/>
    <w:rsid w:val="00A03CBC"/>
    <w:rsid w:val="00A06186"/>
    <w:rsid w:val="00A06218"/>
    <w:rsid w:val="00A07FB7"/>
    <w:rsid w:val="00A11534"/>
    <w:rsid w:val="00A12759"/>
    <w:rsid w:val="00A12D42"/>
    <w:rsid w:val="00A13A2A"/>
    <w:rsid w:val="00A1512B"/>
    <w:rsid w:val="00A1589C"/>
    <w:rsid w:val="00A15B33"/>
    <w:rsid w:val="00A16375"/>
    <w:rsid w:val="00A16466"/>
    <w:rsid w:val="00A1733C"/>
    <w:rsid w:val="00A2080B"/>
    <w:rsid w:val="00A209B8"/>
    <w:rsid w:val="00A21EF3"/>
    <w:rsid w:val="00A229E4"/>
    <w:rsid w:val="00A23B09"/>
    <w:rsid w:val="00A240B0"/>
    <w:rsid w:val="00A240F6"/>
    <w:rsid w:val="00A26071"/>
    <w:rsid w:val="00A26189"/>
    <w:rsid w:val="00A2642E"/>
    <w:rsid w:val="00A26A92"/>
    <w:rsid w:val="00A30095"/>
    <w:rsid w:val="00A30467"/>
    <w:rsid w:val="00A30DA7"/>
    <w:rsid w:val="00A31D65"/>
    <w:rsid w:val="00A31ED7"/>
    <w:rsid w:val="00A32400"/>
    <w:rsid w:val="00A32D30"/>
    <w:rsid w:val="00A3310C"/>
    <w:rsid w:val="00A33142"/>
    <w:rsid w:val="00A34573"/>
    <w:rsid w:val="00A3671F"/>
    <w:rsid w:val="00A367C9"/>
    <w:rsid w:val="00A371B8"/>
    <w:rsid w:val="00A40A5C"/>
    <w:rsid w:val="00A41DE6"/>
    <w:rsid w:val="00A4418C"/>
    <w:rsid w:val="00A4438C"/>
    <w:rsid w:val="00A4499A"/>
    <w:rsid w:val="00A50684"/>
    <w:rsid w:val="00A5188C"/>
    <w:rsid w:val="00A54C8E"/>
    <w:rsid w:val="00A554CD"/>
    <w:rsid w:val="00A56224"/>
    <w:rsid w:val="00A56C74"/>
    <w:rsid w:val="00A56D37"/>
    <w:rsid w:val="00A57808"/>
    <w:rsid w:val="00A60DA9"/>
    <w:rsid w:val="00A6132F"/>
    <w:rsid w:val="00A61F70"/>
    <w:rsid w:val="00A62480"/>
    <w:rsid w:val="00A6297C"/>
    <w:rsid w:val="00A62F2A"/>
    <w:rsid w:val="00A63212"/>
    <w:rsid w:val="00A63EE6"/>
    <w:rsid w:val="00A64BFD"/>
    <w:rsid w:val="00A6625B"/>
    <w:rsid w:val="00A66898"/>
    <w:rsid w:val="00A67FBA"/>
    <w:rsid w:val="00A70366"/>
    <w:rsid w:val="00A70478"/>
    <w:rsid w:val="00A71A1B"/>
    <w:rsid w:val="00A72116"/>
    <w:rsid w:val="00A728FB"/>
    <w:rsid w:val="00A72DC7"/>
    <w:rsid w:val="00A7416F"/>
    <w:rsid w:val="00A74B0F"/>
    <w:rsid w:val="00A74FEB"/>
    <w:rsid w:val="00A755D0"/>
    <w:rsid w:val="00A757B1"/>
    <w:rsid w:val="00A75843"/>
    <w:rsid w:val="00A75918"/>
    <w:rsid w:val="00A80222"/>
    <w:rsid w:val="00A80875"/>
    <w:rsid w:val="00A83760"/>
    <w:rsid w:val="00A83A81"/>
    <w:rsid w:val="00A84FD0"/>
    <w:rsid w:val="00A8640D"/>
    <w:rsid w:val="00A86782"/>
    <w:rsid w:val="00A8755B"/>
    <w:rsid w:val="00A904D6"/>
    <w:rsid w:val="00A914B9"/>
    <w:rsid w:val="00A924D4"/>
    <w:rsid w:val="00A93CFF"/>
    <w:rsid w:val="00A9469A"/>
    <w:rsid w:val="00A95F30"/>
    <w:rsid w:val="00A976F5"/>
    <w:rsid w:val="00A97F43"/>
    <w:rsid w:val="00AA0052"/>
    <w:rsid w:val="00AA15FB"/>
    <w:rsid w:val="00AA1A70"/>
    <w:rsid w:val="00AA25D5"/>
    <w:rsid w:val="00AA2990"/>
    <w:rsid w:val="00AA34BD"/>
    <w:rsid w:val="00AA36C2"/>
    <w:rsid w:val="00AA4225"/>
    <w:rsid w:val="00AA519E"/>
    <w:rsid w:val="00AA5745"/>
    <w:rsid w:val="00AA59C5"/>
    <w:rsid w:val="00AA6A18"/>
    <w:rsid w:val="00AA7625"/>
    <w:rsid w:val="00AA76B6"/>
    <w:rsid w:val="00AA777A"/>
    <w:rsid w:val="00AB0082"/>
    <w:rsid w:val="00AB0113"/>
    <w:rsid w:val="00AB0839"/>
    <w:rsid w:val="00AB33A7"/>
    <w:rsid w:val="00AB417E"/>
    <w:rsid w:val="00AB444B"/>
    <w:rsid w:val="00AB526D"/>
    <w:rsid w:val="00AB76CE"/>
    <w:rsid w:val="00AB7830"/>
    <w:rsid w:val="00AB785A"/>
    <w:rsid w:val="00AB7A09"/>
    <w:rsid w:val="00AB7E2C"/>
    <w:rsid w:val="00AB7EC2"/>
    <w:rsid w:val="00AC027E"/>
    <w:rsid w:val="00AC10E0"/>
    <w:rsid w:val="00AC3ABD"/>
    <w:rsid w:val="00AC4B9B"/>
    <w:rsid w:val="00AC6F1B"/>
    <w:rsid w:val="00AC7751"/>
    <w:rsid w:val="00AC77FD"/>
    <w:rsid w:val="00AD0B95"/>
    <w:rsid w:val="00AD146B"/>
    <w:rsid w:val="00AD2185"/>
    <w:rsid w:val="00AD24EC"/>
    <w:rsid w:val="00AD2732"/>
    <w:rsid w:val="00AD3CEF"/>
    <w:rsid w:val="00AD3EF8"/>
    <w:rsid w:val="00AD3F21"/>
    <w:rsid w:val="00AD5241"/>
    <w:rsid w:val="00AD659F"/>
    <w:rsid w:val="00AD765D"/>
    <w:rsid w:val="00AD77CA"/>
    <w:rsid w:val="00AE1115"/>
    <w:rsid w:val="00AE2A8A"/>
    <w:rsid w:val="00AE33D4"/>
    <w:rsid w:val="00AE3F1D"/>
    <w:rsid w:val="00AE43D3"/>
    <w:rsid w:val="00AE4EA9"/>
    <w:rsid w:val="00AE5909"/>
    <w:rsid w:val="00AE5A7C"/>
    <w:rsid w:val="00AE5FB7"/>
    <w:rsid w:val="00AE6326"/>
    <w:rsid w:val="00AE6FB9"/>
    <w:rsid w:val="00AE7F0C"/>
    <w:rsid w:val="00AF0ABF"/>
    <w:rsid w:val="00AF0E23"/>
    <w:rsid w:val="00AF1A0B"/>
    <w:rsid w:val="00AF3323"/>
    <w:rsid w:val="00AF3484"/>
    <w:rsid w:val="00AF3572"/>
    <w:rsid w:val="00AF44A2"/>
    <w:rsid w:val="00AF5654"/>
    <w:rsid w:val="00AF5A7D"/>
    <w:rsid w:val="00AF5B98"/>
    <w:rsid w:val="00AF7830"/>
    <w:rsid w:val="00B040ED"/>
    <w:rsid w:val="00B04305"/>
    <w:rsid w:val="00B04491"/>
    <w:rsid w:val="00B04790"/>
    <w:rsid w:val="00B05F41"/>
    <w:rsid w:val="00B06B6E"/>
    <w:rsid w:val="00B10259"/>
    <w:rsid w:val="00B11A27"/>
    <w:rsid w:val="00B12048"/>
    <w:rsid w:val="00B131C0"/>
    <w:rsid w:val="00B133D5"/>
    <w:rsid w:val="00B1399C"/>
    <w:rsid w:val="00B13EBE"/>
    <w:rsid w:val="00B147E8"/>
    <w:rsid w:val="00B152E3"/>
    <w:rsid w:val="00B16657"/>
    <w:rsid w:val="00B21640"/>
    <w:rsid w:val="00B2202C"/>
    <w:rsid w:val="00B23E22"/>
    <w:rsid w:val="00B267A1"/>
    <w:rsid w:val="00B267AF"/>
    <w:rsid w:val="00B267E2"/>
    <w:rsid w:val="00B26A1A"/>
    <w:rsid w:val="00B26D56"/>
    <w:rsid w:val="00B32D51"/>
    <w:rsid w:val="00B336BF"/>
    <w:rsid w:val="00B3755B"/>
    <w:rsid w:val="00B37D0A"/>
    <w:rsid w:val="00B37DEE"/>
    <w:rsid w:val="00B42AFD"/>
    <w:rsid w:val="00B42E13"/>
    <w:rsid w:val="00B43265"/>
    <w:rsid w:val="00B437C7"/>
    <w:rsid w:val="00B43FF9"/>
    <w:rsid w:val="00B4756F"/>
    <w:rsid w:val="00B52722"/>
    <w:rsid w:val="00B527BE"/>
    <w:rsid w:val="00B5467F"/>
    <w:rsid w:val="00B54A54"/>
    <w:rsid w:val="00B55ABB"/>
    <w:rsid w:val="00B573C6"/>
    <w:rsid w:val="00B57F05"/>
    <w:rsid w:val="00B6086D"/>
    <w:rsid w:val="00B60A4E"/>
    <w:rsid w:val="00B6207A"/>
    <w:rsid w:val="00B62481"/>
    <w:rsid w:val="00B630B1"/>
    <w:rsid w:val="00B63140"/>
    <w:rsid w:val="00B63404"/>
    <w:rsid w:val="00B65681"/>
    <w:rsid w:val="00B65B14"/>
    <w:rsid w:val="00B65BB7"/>
    <w:rsid w:val="00B6637C"/>
    <w:rsid w:val="00B6669B"/>
    <w:rsid w:val="00B667F2"/>
    <w:rsid w:val="00B66F8B"/>
    <w:rsid w:val="00B674BB"/>
    <w:rsid w:val="00B70EF4"/>
    <w:rsid w:val="00B7114E"/>
    <w:rsid w:val="00B7266C"/>
    <w:rsid w:val="00B747B4"/>
    <w:rsid w:val="00B7587C"/>
    <w:rsid w:val="00B75B7A"/>
    <w:rsid w:val="00B76BC9"/>
    <w:rsid w:val="00B77BF3"/>
    <w:rsid w:val="00B804A0"/>
    <w:rsid w:val="00B825B1"/>
    <w:rsid w:val="00B837CA"/>
    <w:rsid w:val="00B83B1F"/>
    <w:rsid w:val="00B84D57"/>
    <w:rsid w:val="00B87025"/>
    <w:rsid w:val="00B870E8"/>
    <w:rsid w:val="00B909A2"/>
    <w:rsid w:val="00B91311"/>
    <w:rsid w:val="00B92CEC"/>
    <w:rsid w:val="00B92D6B"/>
    <w:rsid w:val="00B937D7"/>
    <w:rsid w:val="00B93B51"/>
    <w:rsid w:val="00B93CC6"/>
    <w:rsid w:val="00B94259"/>
    <w:rsid w:val="00B96AD4"/>
    <w:rsid w:val="00B9792C"/>
    <w:rsid w:val="00BA0349"/>
    <w:rsid w:val="00BA1866"/>
    <w:rsid w:val="00BA19DE"/>
    <w:rsid w:val="00BA2F0D"/>
    <w:rsid w:val="00BA4016"/>
    <w:rsid w:val="00BA47BA"/>
    <w:rsid w:val="00BA4A1F"/>
    <w:rsid w:val="00BA64E3"/>
    <w:rsid w:val="00BA6F7A"/>
    <w:rsid w:val="00BA7818"/>
    <w:rsid w:val="00BB4693"/>
    <w:rsid w:val="00BC2942"/>
    <w:rsid w:val="00BC2E47"/>
    <w:rsid w:val="00BC2EC0"/>
    <w:rsid w:val="00BC49B2"/>
    <w:rsid w:val="00BC5005"/>
    <w:rsid w:val="00BC5A14"/>
    <w:rsid w:val="00BC5ABF"/>
    <w:rsid w:val="00BC620D"/>
    <w:rsid w:val="00BD0C46"/>
    <w:rsid w:val="00BD1253"/>
    <w:rsid w:val="00BD1365"/>
    <w:rsid w:val="00BD51B9"/>
    <w:rsid w:val="00BD6199"/>
    <w:rsid w:val="00BD757C"/>
    <w:rsid w:val="00BE11D2"/>
    <w:rsid w:val="00BE1956"/>
    <w:rsid w:val="00BE1BD7"/>
    <w:rsid w:val="00BE2E0B"/>
    <w:rsid w:val="00BE3007"/>
    <w:rsid w:val="00BE3A3D"/>
    <w:rsid w:val="00BE4E89"/>
    <w:rsid w:val="00BE5F63"/>
    <w:rsid w:val="00BF275A"/>
    <w:rsid w:val="00BF29D3"/>
    <w:rsid w:val="00BF3034"/>
    <w:rsid w:val="00BF340C"/>
    <w:rsid w:val="00BF361D"/>
    <w:rsid w:val="00BF4A90"/>
    <w:rsid w:val="00BF5073"/>
    <w:rsid w:val="00BF50C5"/>
    <w:rsid w:val="00BF68C0"/>
    <w:rsid w:val="00C00555"/>
    <w:rsid w:val="00C04499"/>
    <w:rsid w:val="00C04988"/>
    <w:rsid w:val="00C04BFA"/>
    <w:rsid w:val="00C04D3A"/>
    <w:rsid w:val="00C053DF"/>
    <w:rsid w:val="00C06399"/>
    <w:rsid w:val="00C07C1B"/>
    <w:rsid w:val="00C11024"/>
    <w:rsid w:val="00C11957"/>
    <w:rsid w:val="00C11DC7"/>
    <w:rsid w:val="00C1403D"/>
    <w:rsid w:val="00C1405D"/>
    <w:rsid w:val="00C15232"/>
    <w:rsid w:val="00C152F1"/>
    <w:rsid w:val="00C15D5D"/>
    <w:rsid w:val="00C1620C"/>
    <w:rsid w:val="00C16983"/>
    <w:rsid w:val="00C16DA4"/>
    <w:rsid w:val="00C208C4"/>
    <w:rsid w:val="00C20D9D"/>
    <w:rsid w:val="00C21011"/>
    <w:rsid w:val="00C21C25"/>
    <w:rsid w:val="00C22CA8"/>
    <w:rsid w:val="00C22FDA"/>
    <w:rsid w:val="00C2334E"/>
    <w:rsid w:val="00C23D23"/>
    <w:rsid w:val="00C23D2B"/>
    <w:rsid w:val="00C247AD"/>
    <w:rsid w:val="00C26085"/>
    <w:rsid w:val="00C27200"/>
    <w:rsid w:val="00C27564"/>
    <w:rsid w:val="00C30E89"/>
    <w:rsid w:val="00C31DB1"/>
    <w:rsid w:val="00C324D9"/>
    <w:rsid w:val="00C32666"/>
    <w:rsid w:val="00C32813"/>
    <w:rsid w:val="00C351A2"/>
    <w:rsid w:val="00C359AB"/>
    <w:rsid w:val="00C36DC9"/>
    <w:rsid w:val="00C407BB"/>
    <w:rsid w:val="00C40AA5"/>
    <w:rsid w:val="00C41B05"/>
    <w:rsid w:val="00C43C51"/>
    <w:rsid w:val="00C4536A"/>
    <w:rsid w:val="00C45DCF"/>
    <w:rsid w:val="00C5107A"/>
    <w:rsid w:val="00C515DC"/>
    <w:rsid w:val="00C52DAC"/>
    <w:rsid w:val="00C53D2C"/>
    <w:rsid w:val="00C5563C"/>
    <w:rsid w:val="00C5625F"/>
    <w:rsid w:val="00C6061B"/>
    <w:rsid w:val="00C60B21"/>
    <w:rsid w:val="00C614F8"/>
    <w:rsid w:val="00C61A3B"/>
    <w:rsid w:val="00C62495"/>
    <w:rsid w:val="00C6262D"/>
    <w:rsid w:val="00C63110"/>
    <w:rsid w:val="00C638BB"/>
    <w:rsid w:val="00C64D39"/>
    <w:rsid w:val="00C64D3E"/>
    <w:rsid w:val="00C64E6D"/>
    <w:rsid w:val="00C70F5E"/>
    <w:rsid w:val="00C73914"/>
    <w:rsid w:val="00C73BED"/>
    <w:rsid w:val="00C75C7F"/>
    <w:rsid w:val="00C77D0C"/>
    <w:rsid w:val="00C77DF3"/>
    <w:rsid w:val="00C808B0"/>
    <w:rsid w:val="00C810DE"/>
    <w:rsid w:val="00C81BF0"/>
    <w:rsid w:val="00C82FA6"/>
    <w:rsid w:val="00C83F55"/>
    <w:rsid w:val="00C855A6"/>
    <w:rsid w:val="00C85DA8"/>
    <w:rsid w:val="00C85F6A"/>
    <w:rsid w:val="00C874CC"/>
    <w:rsid w:val="00C87ACA"/>
    <w:rsid w:val="00C9039C"/>
    <w:rsid w:val="00C912F7"/>
    <w:rsid w:val="00C91606"/>
    <w:rsid w:val="00C9161D"/>
    <w:rsid w:val="00C91B4D"/>
    <w:rsid w:val="00C93774"/>
    <w:rsid w:val="00C9405F"/>
    <w:rsid w:val="00C949EC"/>
    <w:rsid w:val="00C96263"/>
    <w:rsid w:val="00C97393"/>
    <w:rsid w:val="00CA06CB"/>
    <w:rsid w:val="00CA1094"/>
    <w:rsid w:val="00CA3A7B"/>
    <w:rsid w:val="00CA50F5"/>
    <w:rsid w:val="00CA52EA"/>
    <w:rsid w:val="00CA5D5C"/>
    <w:rsid w:val="00CA6257"/>
    <w:rsid w:val="00CA63AE"/>
    <w:rsid w:val="00CA76DA"/>
    <w:rsid w:val="00CB0026"/>
    <w:rsid w:val="00CB08C9"/>
    <w:rsid w:val="00CB217B"/>
    <w:rsid w:val="00CB2370"/>
    <w:rsid w:val="00CB3657"/>
    <w:rsid w:val="00CB3807"/>
    <w:rsid w:val="00CB496D"/>
    <w:rsid w:val="00CB5E9A"/>
    <w:rsid w:val="00CB7970"/>
    <w:rsid w:val="00CB7B4D"/>
    <w:rsid w:val="00CC16DA"/>
    <w:rsid w:val="00CC192C"/>
    <w:rsid w:val="00CC27B1"/>
    <w:rsid w:val="00CC3935"/>
    <w:rsid w:val="00CC425F"/>
    <w:rsid w:val="00CC5194"/>
    <w:rsid w:val="00CC593C"/>
    <w:rsid w:val="00CC620B"/>
    <w:rsid w:val="00CC6466"/>
    <w:rsid w:val="00CC7AD4"/>
    <w:rsid w:val="00CD026F"/>
    <w:rsid w:val="00CD1521"/>
    <w:rsid w:val="00CD16C9"/>
    <w:rsid w:val="00CD1971"/>
    <w:rsid w:val="00CD20B7"/>
    <w:rsid w:val="00CD29D8"/>
    <w:rsid w:val="00CD320D"/>
    <w:rsid w:val="00CD379C"/>
    <w:rsid w:val="00CD4A5D"/>
    <w:rsid w:val="00CD4FDD"/>
    <w:rsid w:val="00CD54F1"/>
    <w:rsid w:val="00CD62E5"/>
    <w:rsid w:val="00CD6445"/>
    <w:rsid w:val="00CD65F8"/>
    <w:rsid w:val="00CD78B6"/>
    <w:rsid w:val="00CE002D"/>
    <w:rsid w:val="00CE1601"/>
    <w:rsid w:val="00CE38B7"/>
    <w:rsid w:val="00CE4A17"/>
    <w:rsid w:val="00CE4AB0"/>
    <w:rsid w:val="00CE504E"/>
    <w:rsid w:val="00CE60A2"/>
    <w:rsid w:val="00CE63BF"/>
    <w:rsid w:val="00CE7307"/>
    <w:rsid w:val="00CF0947"/>
    <w:rsid w:val="00CF0E7A"/>
    <w:rsid w:val="00CF3CB1"/>
    <w:rsid w:val="00CF3E20"/>
    <w:rsid w:val="00CF7F29"/>
    <w:rsid w:val="00D004FA"/>
    <w:rsid w:val="00D04A0E"/>
    <w:rsid w:val="00D06013"/>
    <w:rsid w:val="00D06260"/>
    <w:rsid w:val="00D07E67"/>
    <w:rsid w:val="00D1020B"/>
    <w:rsid w:val="00D10475"/>
    <w:rsid w:val="00D105DF"/>
    <w:rsid w:val="00D10EBC"/>
    <w:rsid w:val="00D126C0"/>
    <w:rsid w:val="00D14EBD"/>
    <w:rsid w:val="00D15690"/>
    <w:rsid w:val="00D15BE1"/>
    <w:rsid w:val="00D15CB1"/>
    <w:rsid w:val="00D17425"/>
    <w:rsid w:val="00D178FC"/>
    <w:rsid w:val="00D17B36"/>
    <w:rsid w:val="00D20871"/>
    <w:rsid w:val="00D21999"/>
    <w:rsid w:val="00D221D3"/>
    <w:rsid w:val="00D23AEC"/>
    <w:rsid w:val="00D23DDA"/>
    <w:rsid w:val="00D244DF"/>
    <w:rsid w:val="00D24938"/>
    <w:rsid w:val="00D24FA9"/>
    <w:rsid w:val="00D24FEE"/>
    <w:rsid w:val="00D25149"/>
    <w:rsid w:val="00D27A73"/>
    <w:rsid w:val="00D27FE4"/>
    <w:rsid w:val="00D31B91"/>
    <w:rsid w:val="00D33534"/>
    <w:rsid w:val="00D347C7"/>
    <w:rsid w:val="00D35772"/>
    <w:rsid w:val="00D3579B"/>
    <w:rsid w:val="00D35F5A"/>
    <w:rsid w:val="00D36012"/>
    <w:rsid w:val="00D400BE"/>
    <w:rsid w:val="00D403CA"/>
    <w:rsid w:val="00D40BA7"/>
    <w:rsid w:val="00D413A4"/>
    <w:rsid w:val="00D417FA"/>
    <w:rsid w:val="00D419EA"/>
    <w:rsid w:val="00D41F76"/>
    <w:rsid w:val="00D45EF5"/>
    <w:rsid w:val="00D51D40"/>
    <w:rsid w:val="00D52FDA"/>
    <w:rsid w:val="00D54CF3"/>
    <w:rsid w:val="00D54E12"/>
    <w:rsid w:val="00D57732"/>
    <w:rsid w:val="00D57C2C"/>
    <w:rsid w:val="00D6012B"/>
    <w:rsid w:val="00D61066"/>
    <w:rsid w:val="00D616DA"/>
    <w:rsid w:val="00D61CC2"/>
    <w:rsid w:val="00D62368"/>
    <w:rsid w:val="00D62CDF"/>
    <w:rsid w:val="00D62F8F"/>
    <w:rsid w:val="00D64BBE"/>
    <w:rsid w:val="00D64D0E"/>
    <w:rsid w:val="00D65F79"/>
    <w:rsid w:val="00D6647A"/>
    <w:rsid w:val="00D6792E"/>
    <w:rsid w:val="00D7067F"/>
    <w:rsid w:val="00D70C03"/>
    <w:rsid w:val="00D718B4"/>
    <w:rsid w:val="00D73392"/>
    <w:rsid w:val="00D73A30"/>
    <w:rsid w:val="00D73AAD"/>
    <w:rsid w:val="00D73B04"/>
    <w:rsid w:val="00D75CDD"/>
    <w:rsid w:val="00D75FCA"/>
    <w:rsid w:val="00D7694A"/>
    <w:rsid w:val="00D76A4C"/>
    <w:rsid w:val="00D7749B"/>
    <w:rsid w:val="00D80383"/>
    <w:rsid w:val="00D807EA"/>
    <w:rsid w:val="00D8315F"/>
    <w:rsid w:val="00D83A6C"/>
    <w:rsid w:val="00D83F2A"/>
    <w:rsid w:val="00D849F9"/>
    <w:rsid w:val="00D850BA"/>
    <w:rsid w:val="00D85894"/>
    <w:rsid w:val="00D87B1C"/>
    <w:rsid w:val="00D91903"/>
    <w:rsid w:val="00D93462"/>
    <w:rsid w:val="00D937DF"/>
    <w:rsid w:val="00D93B45"/>
    <w:rsid w:val="00D945C8"/>
    <w:rsid w:val="00D9666B"/>
    <w:rsid w:val="00D96FC7"/>
    <w:rsid w:val="00DA00B0"/>
    <w:rsid w:val="00DA14C6"/>
    <w:rsid w:val="00DA2515"/>
    <w:rsid w:val="00DA328D"/>
    <w:rsid w:val="00DA34CC"/>
    <w:rsid w:val="00DA4947"/>
    <w:rsid w:val="00DA77A4"/>
    <w:rsid w:val="00DA7DFF"/>
    <w:rsid w:val="00DB32E4"/>
    <w:rsid w:val="00DB3681"/>
    <w:rsid w:val="00DB3712"/>
    <w:rsid w:val="00DB3B64"/>
    <w:rsid w:val="00DB532E"/>
    <w:rsid w:val="00DC0021"/>
    <w:rsid w:val="00DC036B"/>
    <w:rsid w:val="00DC2B98"/>
    <w:rsid w:val="00DC3DF3"/>
    <w:rsid w:val="00DC400E"/>
    <w:rsid w:val="00DC49CF"/>
    <w:rsid w:val="00DC577D"/>
    <w:rsid w:val="00DC5DAA"/>
    <w:rsid w:val="00DC5FFF"/>
    <w:rsid w:val="00DC6C71"/>
    <w:rsid w:val="00DC7B37"/>
    <w:rsid w:val="00DC7F35"/>
    <w:rsid w:val="00DD2717"/>
    <w:rsid w:val="00DD2BAB"/>
    <w:rsid w:val="00DD5C17"/>
    <w:rsid w:val="00DD6FF3"/>
    <w:rsid w:val="00DD74D7"/>
    <w:rsid w:val="00DE01C4"/>
    <w:rsid w:val="00DE04F3"/>
    <w:rsid w:val="00DE08D9"/>
    <w:rsid w:val="00DE0A2A"/>
    <w:rsid w:val="00DE0D95"/>
    <w:rsid w:val="00DE0DC1"/>
    <w:rsid w:val="00DE2C51"/>
    <w:rsid w:val="00DE3676"/>
    <w:rsid w:val="00DE4163"/>
    <w:rsid w:val="00DE4AB6"/>
    <w:rsid w:val="00DE5159"/>
    <w:rsid w:val="00DE6139"/>
    <w:rsid w:val="00DF1328"/>
    <w:rsid w:val="00DF149E"/>
    <w:rsid w:val="00DF16F2"/>
    <w:rsid w:val="00DF1D14"/>
    <w:rsid w:val="00DF3290"/>
    <w:rsid w:val="00DF32B1"/>
    <w:rsid w:val="00DF51BD"/>
    <w:rsid w:val="00DF5F3F"/>
    <w:rsid w:val="00DF6469"/>
    <w:rsid w:val="00E00442"/>
    <w:rsid w:val="00E00596"/>
    <w:rsid w:val="00E01034"/>
    <w:rsid w:val="00E011BC"/>
    <w:rsid w:val="00E02538"/>
    <w:rsid w:val="00E02CC6"/>
    <w:rsid w:val="00E02DE5"/>
    <w:rsid w:val="00E02E2A"/>
    <w:rsid w:val="00E045B8"/>
    <w:rsid w:val="00E04EB6"/>
    <w:rsid w:val="00E0505C"/>
    <w:rsid w:val="00E0558A"/>
    <w:rsid w:val="00E07B03"/>
    <w:rsid w:val="00E07D8A"/>
    <w:rsid w:val="00E100FC"/>
    <w:rsid w:val="00E154CD"/>
    <w:rsid w:val="00E174CB"/>
    <w:rsid w:val="00E17A24"/>
    <w:rsid w:val="00E17FD7"/>
    <w:rsid w:val="00E2028C"/>
    <w:rsid w:val="00E20919"/>
    <w:rsid w:val="00E21A9B"/>
    <w:rsid w:val="00E23E7A"/>
    <w:rsid w:val="00E269E9"/>
    <w:rsid w:val="00E26CE8"/>
    <w:rsid w:val="00E3004F"/>
    <w:rsid w:val="00E324A5"/>
    <w:rsid w:val="00E3282F"/>
    <w:rsid w:val="00E32A5D"/>
    <w:rsid w:val="00E330A3"/>
    <w:rsid w:val="00E37862"/>
    <w:rsid w:val="00E40F3F"/>
    <w:rsid w:val="00E419D1"/>
    <w:rsid w:val="00E42303"/>
    <w:rsid w:val="00E42BDA"/>
    <w:rsid w:val="00E42C81"/>
    <w:rsid w:val="00E44B36"/>
    <w:rsid w:val="00E477A3"/>
    <w:rsid w:val="00E47AB0"/>
    <w:rsid w:val="00E50B33"/>
    <w:rsid w:val="00E511E8"/>
    <w:rsid w:val="00E53B3E"/>
    <w:rsid w:val="00E5732B"/>
    <w:rsid w:val="00E60903"/>
    <w:rsid w:val="00E61097"/>
    <w:rsid w:val="00E62BBB"/>
    <w:rsid w:val="00E63E45"/>
    <w:rsid w:val="00E64ACA"/>
    <w:rsid w:val="00E65504"/>
    <w:rsid w:val="00E6629A"/>
    <w:rsid w:val="00E668CA"/>
    <w:rsid w:val="00E66A97"/>
    <w:rsid w:val="00E717EA"/>
    <w:rsid w:val="00E7190E"/>
    <w:rsid w:val="00E71AC7"/>
    <w:rsid w:val="00E72BCD"/>
    <w:rsid w:val="00E74118"/>
    <w:rsid w:val="00E74ADD"/>
    <w:rsid w:val="00E77A49"/>
    <w:rsid w:val="00E83B04"/>
    <w:rsid w:val="00E83B28"/>
    <w:rsid w:val="00E841A7"/>
    <w:rsid w:val="00E85ECD"/>
    <w:rsid w:val="00E85FD7"/>
    <w:rsid w:val="00E8633F"/>
    <w:rsid w:val="00E868DC"/>
    <w:rsid w:val="00E8708F"/>
    <w:rsid w:val="00E91622"/>
    <w:rsid w:val="00E91658"/>
    <w:rsid w:val="00E93B45"/>
    <w:rsid w:val="00E93DC5"/>
    <w:rsid w:val="00E95F5B"/>
    <w:rsid w:val="00E96D1C"/>
    <w:rsid w:val="00EA392C"/>
    <w:rsid w:val="00EA4449"/>
    <w:rsid w:val="00EA48B9"/>
    <w:rsid w:val="00EA509D"/>
    <w:rsid w:val="00EA58DE"/>
    <w:rsid w:val="00EB04AF"/>
    <w:rsid w:val="00EB04ED"/>
    <w:rsid w:val="00EB0DCF"/>
    <w:rsid w:val="00EB225F"/>
    <w:rsid w:val="00EB23B7"/>
    <w:rsid w:val="00EB3C98"/>
    <w:rsid w:val="00EB7C59"/>
    <w:rsid w:val="00EC0262"/>
    <w:rsid w:val="00EC19A5"/>
    <w:rsid w:val="00EC1ED2"/>
    <w:rsid w:val="00EC2D03"/>
    <w:rsid w:val="00EC31D6"/>
    <w:rsid w:val="00EC425F"/>
    <w:rsid w:val="00EC65C5"/>
    <w:rsid w:val="00EC6726"/>
    <w:rsid w:val="00EC7417"/>
    <w:rsid w:val="00ED102A"/>
    <w:rsid w:val="00ED1546"/>
    <w:rsid w:val="00ED1C1D"/>
    <w:rsid w:val="00ED2156"/>
    <w:rsid w:val="00ED3D19"/>
    <w:rsid w:val="00ED3DF2"/>
    <w:rsid w:val="00ED3F44"/>
    <w:rsid w:val="00ED5666"/>
    <w:rsid w:val="00ED6A56"/>
    <w:rsid w:val="00EE0355"/>
    <w:rsid w:val="00EE187A"/>
    <w:rsid w:val="00EE2384"/>
    <w:rsid w:val="00EE36E2"/>
    <w:rsid w:val="00EE3DC9"/>
    <w:rsid w:val="00EE3FC2"/>
    <w:rsid w:val="00EE576C"/>
    <w:rsid w:val="00EE5E01"/>
    <w:rsid w:val="00EE7280"/>
    <w:rsid w:val="00EF229F"/>
    <w:rsid w:val="00EF289B"/>
    <w:rsid w:val="00EF442E"/>
    <w:rsid w:val="00EF52D4"/>
    <w:rsid w:val="00EF616C"/>
    <w:rsid w:val="00EF672E"/>
    <w:rsid w:val="00EF6CB6"/>
    <w:rsid w:val="00EF7909"/>
    <w:rsid w:val="00F023DB"/>
    <w:rsid w:val="00F0259B"/>
    <w:rsid w:val="00F030F1"/>
    <w:rsid w:val="00F03213"/>
    <w:rsid w:val="00F110D9"/>
    <w:rsid w:val="00F117E0"/>
    <w:rsid w:val="00F1296F"/>
    <w:rsid w:val="00F135A3"/>
    <w:rsid w:val="00F13978"/>
    <w:rsid w:val="00F15511"/>
    <w:rsid w:val="00F200E2"/>
    <w:rsid w:val="00F20168"/>
    <w:rsid w:val="00F20D92"/>
    <w:rsid w:val="00F219FC"/>
    <w:rsid w:val="00F22B59"/>
    <w:rsid w:val="00F23B82"/>
    <w:rsid w:val="00F24F65"/>
    <w:rsid w:val="00F263ED"/>
    <w:rsid w:val="00F31EEF"/>
    <w:rsid w:val="00F335FB"/>
    <w:rsid w:val="00F34936"/>
    <w:rsid w:val="00F3721C"/>
    <w:rsid w:val="00F4219D"/>
    <w:rsid w:val="00F42C15"/>
    <w:rsid w:val="00F43BD2"/>
    <w:rsid w:val="00F44703"/>
    <w:rsid w:val="00F44EB5"/>
    <w:rsid w:val="00F4515A"/>
    <w:rsid w:val="00F477EC"/>
    <w:rsid w:val="00F47934"/>
    <w:rsid w:val="00F47A82"/>
    <w:rsid w:val="00F5006B"/>
    <w:rsid w:val="00F517B8"/>
    <w:rsid w:val="00F5262E"/>
    <w:rsid w:val="00F52A7E"/>
    <w:rsid w:val="00F52B4E"/>
    <w:rsid w:val="00F52B9E"/>
    <w:rsid w:val="00F56275"/>
    <w:rsid w:val="00F5667F"/>
    <w:rsid w:val="00F56891"/>
    <w:rsid w:val="00F5709D"/>
    <w:rsid w:val="00F571D1"/>
    <w:rsid w:val="00F57545"/>
    <w:rsid w:val="00F625D5"/>
    <w:rsid w:val="00F62AF0"/>
    <w:rsid w:val="00F6369E"/>
    <w:rsid w:val="00F65695"/>
    <w:rsid w:val="00F7056D"/>
    <w:rsid w:val="00F71F69"/>
    <w:rsid w:val="00F72590"/>
    <w:rsid w:val="00F75922"/>
    <w:rsid w:val="00F75B4E"/>
    <w:rsid w:val="00F769FE"/>
    <w:rsid w:val="00F76DFC"/>
    <w:rsid w:val="00F770A3"/>
    <w:rsid w:val="00F807E5"/>
    <w:rsid w:val="00F8157B"/>
    <w:rsid w:val="00F81C3F"/>
    <w:rsid w:val="00F82475"/>
    <w:rsid w:val="00F83DAD"/>
    <w:rsid w:val="00F8654D"/>
    <w:rsid w:val="00F86CC7"/>
    <w:rsid w:val="00F873CC"/>
    <w:rsid w:val="00F873D4"/>
    <w:rsid w:val="00F912BB"/>
    <w:rsid w:val="00F915A5"/>
    <w:rsid w:val="00F924C6"/>
    <w:rsid w:val="00F9318B"/>
    <w:rsid w:val="00F953B7"/>
    <w:rsid w:val="00F956FC"/>
    <w:rsid w:val="00F95905"/>
    <w:rsid w:val="00FA0653"/>
    <w:rsid w:val="00FA0EB5"/>
    <w:rsid w:val="00FA1F3D"/>
    <w:rsid w:val="00FA2A4D"/>
    <w:rsid w:val="00FA356C"/>
    <w:rsid w:val="00FA37B1"/>
    <w:rsid w:val="00FA3ADA"/>
    <w:rsid w:val="00FA51D9"/>
    <w:rsid w:val="00FA541A"/>
    <w:rsid w:val="00FA5787"/>
    <w:rsid w:val="00FA5DB5"/>
    <w:rsid w:val="00FA5E11"/>
    <w:rsid w:val="00FA616C"/>
    <w:rsid w:val="00FA7203"/>
    <w:rsid w:val="00FB494F"/>
    <w:rsid w:val="00FB4F3E"/>
    <w:rsid w:val="00FB68A7"/>
    <w:rsid w:val="00FB6CF3"/>
    <w:rsid w:val="00FB74DC"/>
    <w:rsid w:val="00FC085D"/>
    <w:rsid w:val="00FC13B6"/>
    <w:rsid w:val="00FC1C75"/>
    <w:rsid w:val="00FC304E"/>
    <w:rsid w:val="00FC3463"/>
    <w:rsid w:val="00FC3BFB"/>
    <w:rsid w:val="00FC3E3C"/>
    <w:rsid w:val="00FC6BD0"/>
    <w:rsid w:val="00FC73C6"/>
    <w:rsid w:val="00FD244D"/>
    <w:rsid w:val="00FD27CB"/>
    <w:rsid w:val="00FD2E89"/>
    <w:rsid w:val="00FD345E"/>
    <w:rsid w:val="00FD5E2E"/>
    <w:rsid w:val="00FD7439"/>
    <w:rsid w:val="00FD7CAB"/>
    <w:rsid w:val="00FE02E4"/>
    <w:rsid w:val="00FE0368"/>
    <w:rsid w:val="00FE1ABE"/>
    <w:rsid w:val="00FE1D58"/>
    <w:rsid w:val="00FE1D71"/>
    <w:rsid w:val="00FE2094"/>
    <w:rsid w:val="00FE21A6"/>
    <w:rsid w:val="00FE223A"/>
    <w:rsid w:val="00FE2E1F"/>
    <w:rsid w:val="00FE66CF"/>
    <w:rsid w:val="00FE6A6A"/>
    <w:rsid w:val="00FE7006"/>
    <w:rsid w:val="00FE7D66"/>
    <w:rsid w:val="00FF12E0"/>
    <w:rsid w:val="00FF1976"/>
    <w:rsid w:val="00FF289A"/>
    <w:rsid w:val="00FF31BE"/>
    <w:rsid w:val="00FF3AF9"/>
    <w:rsid w:val="00FF3B9A"/>
    <w:rsid w:val="00FF4D08"/>
    <w:rsid w:val="00FF4EDE"/>
    <w:rsid w:val="00FF54D0"/>
    <w:rsid w:val="00FF7B6D"/>
    <w:rsid w:val="0184D7C7"/>
    <w:rsid w:val="025EFDA6"/>
    <w:rsid w:val="06A5107D"/>
    <w:rsid w:val="0909827D"/>
    <w:rsid w:val="0B842A7E"/>
    <w:rsid w:val="0EB70199"/>
    <w:rsid w:val="13387430"/>
    <w:rsid w:val="18701C2F"/>
    <w:rsid w:val="1BAA77AC"/>
    <w:rsid w:val="1E2D94D7"/>
    <w:rsid w:val="1EAE5B5E"/>
    <w:rsid w:val="1F498BD3"/>
    <w:rsid w:val="1FC28298"/>
    <w:rsid w:val="20C19C1E"/>
    <w:rsid w:val="22711D27"/>
    <w:rsid w:val="22D190CC"/>
    <w:rsid w:val="23664E32"/>
    <w:rsid w:val="24A61020"/>
    <w:rsid w:val="2868B91D"/>
    <w:rsid w:val="2AC3623F"/>
    <w:rsid w:val="2C2F0E94"/>
    <w:rsid w:val="2ED9FCC8"/>
    <w:rsid w:val="326DEFF3"/>
    <w:rsid w:val="33E9CE6E"/>
    <w:rsid w:val="3455303C"/>
    <w:rsid w:val="36EF588B"/>
    <w:rsid w:val="387A7667"/>
    <w:rsid w:val="3939EF99"/>
    <w:rsid w:val="3CC0DF43"/>
    <w:rsid w:val="3E64EED8"/>
    <w:rsid w:val="3F2648FF"/>
    <w:rsid w:val="3FE86A8A"/>
    <w:rsid w:val="4084AAA9"/>
    <w:rsid w:val="4B48D44E"/>
    <w:rsid w:val="5312A0A9"/>
    <w:rsid w:val="531B0C11"/>
    <w:rsid w:val="54810285"/>
    <w:rsid w:val="57542D04"/>
    <w:rsid w:val="5A9EC44A"/>
    <w:rsid w:val="5B25748D"/>
    <w:rsid w:val="5C546E97"/>
    <w:rsid w:val="5C595508"/>
    <w:rsid w:val="63D5E6B2"/>
    <w:rsid w:val="6BDF47A5"/>
    <w:rsid w:val="6D88E76D"/>
    <w:rsid w:val="6EC1B210"/>
    <w:rsid w:val="7043CE69"/>
    <w:rsid w:val="7495D845"/>
    <w:rsid w:val="757C2B02"/>
    <w:rsid w:val="76210811"/>
    <w:rsid w:val="7A63F7F9"/>
    <w:rsid w:val="7B95AF32"/>
    <w:rsid w:val="7BD3C698"/>
    <w:rsid w:val="7D50A15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D111A2"/>
  <w15:chartTrackingRefBased/>
  <w15:docId w15:val="{7F81A63A-43BB-41C9-AA02-3A69B4353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pPr>
    <w:rPr>
      <w:rFonts w:ascii="Arial" w:hAnsi="Arial"/>
      <w:sz w:val="22"/>
      <w:lang w:val="en-GB"/>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widowControl/>
      <w:tabs>
        <w:tab w:val="center" w:pos="4819"/>
        <w:tab w:val="right" w:pos="9071"/>
      </w:tabs>
      <w:jc w:val="both"/>
    </w:pPr>
    <w:rPr>
      <w:lang w:val="x-none"/>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FootnoteText">
    <w:name w:val="footnote text"/>
    <w:basedOn w:val="Normal"/>
    <w:link w:val="FootnoteTextChar"/>
    <w:rPr>
      <w:sz w:val="20"/>
      <w:lang w:val="x-none"/>
    </w:rPr>
  </w:style>
  <w:style w:type="character" w:styleId="FootnoteReference">
    <w:name w:val="footnote reference"/>
    <w:rPr>
      <w:vertAlign w:val="superscript"/>
    </w:rPr>
  </w:style>
  <w:style w:type="paragraph" w:customStyle="1" w:styleId="Heading">
    <w:name w:val="Heading"/>
    <w:aliases w:val="1_"/>
    <w:basedOn w:val="Normal"/>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1A29B9"/>
    <w:rPr>
      <w:sz w:val="16"/>
      <w:szCs w:val="16"/>
    </w:rPr>
  </w:style>
  <w:style w:type="paragraph" w:styleId="CommentText">
    <w:name w:val="annotation text"/>
    <w:basedOn w:val="Normal"/>
    <w:link w:val="CommentTextChar"/>
    <w:qFormat/>
    <w:rsid w:val="001A29B9"/>
    <w:rPr>
      <w:sz w:val="20"/>
    </w:rPr>
  </w:style>
  <w:style w:type="paragraph" w:styleId="CommentSubject">
    <w:name w:val="annotation subject"/>
    <w:basedOn w:val="CommentText"/>
    <w:next w:val="CommentText"/>
    <w:semiHidden/>
    <w:rsid w:val="001A29B9"/>
    <w:rPr>
      <w:b/>
      <w:bCs/>
    </w:rPr>
  </w:style>
  <w:style w:type="paragraph" w:styleId="NormalIndent0">
    <w:name w:val="Normal Indent"/>
    <w:basedOn w:val="Normal"/>
    <w:uiPriority w:val="99"/>
    <w:rsid w:val="001923C3"/>
    <w:pPr>
      <w:widowControl/>
      <w:ind w:left="720"/>
      <w:jc w:val="both"/>
    </w:pPr>
    <w:rPr>
      <w:rFonts w:ascii="Palatino" w:eastAsia="MS Mincho" w:hAnsi="Palatino"/>
      <w:sz w:val="20"/>
      <w:lang w:val="en-US" w:eastAsia="ja-JP"/>
    </w:rPr>
  </w:style>
  <w:style w:type="paragraph" w:styleId="Caption">
    <w:name w:val="caption"/>
    <w:basedOn w:val="Normal"/>
    <w:next w:val="Normal"/>
    <w:unhideWhenUsed/>
    <w:qFormat/>
    <w:rsid w:val="00287891"/>
    <w:rPr>
      <w:rFonts w:eastAsia="Times New Roman"/>
      <w:b/>
      <w:bCs/>
      <w:sz w:val="20"/>
    </w:rPr>
  </w:style>
  <w:style w:type="paragraph" w:customStyle="1" w:styleId="Level1">
    <w:name w:val="Level 1"/>
    <w:basedOn w:val="Normal"/>
    <w:autoRedefine/>
    <w:rsid w:val="0023097A"/>
    <w:pPr>
      <w:keepNext/>
      <w:widowControl/>
      <w:numPr>
        <w:numId w:val="9"/>
      </w:numPr>
      <w:spacing w:before="240" w:after="0" w:line="290" w:lineRule="auto"/>
      <w:jc w:val="both"/>
      <w:outlineLvl w:val="0"/>
    </w:pPr>
    <w:rPr>
      <w:rFonts w:eastAsia="Times New Roman"/>
      <w:b/>
      <w:kern w:val="20"/>
      <w:sz w:val="24"/>
      <w:szCs w:val="24"/>
    </w:rPr>
  </w:style>
  <w:style w:type="paragraph" w:customStyle="1" w:styleId="Body2">
    <w:name w:val="Body 2"/>
    <w:basedOn w:val="Normal"/>
    <w:rsid w:val="00B63404"/>
    <w:pPr>
      <w:widowControl/>
      <w:tabs>
        <w:tab w:val="left" w:pos="680"/>
      </w:tabs>
      <w:spacing w:after="140" w:line="290" w:lineRule="auto"/>
      <w:ind w:left="680"/>
      <w:jc w:val="both"/>
    </w:pPr>
    <w:rPr>
      <w:rFonts w:eastAsia="Times New Roman"/>
      <w:kern w:val="20"/>
      <w:sz w:val="20"/>
    </w:rPr>
  </w:style>
  <w:style w:type="paragraph" w:customStyle="1" w:styleId="Body">
    <w:name w:val="Body"/>
    <w:link w:val="BodyChar"/>
    <w:rsid w:val="00B63404"/>
    <w:pPr>
      <w:spacing w:after="140" w:line="290" w:lineRule="auto"/>
      <w:jc w:val="both"/>
    </w:pPr>
    <w:rPr>
      <w:rFonts w:ascii="Arial" w:eastAsia="Times New Roman" w:hAnsi="Arial"/>
      <w:kern w:val="20"/>
      <w:lang w:val="en-GB"/>
    </w:rPr>
  </w:style>
  <w:style w:type="character" w:customStyle="1" w:styleId="BodyChar">
    <w:name w:val="Body Char"/>
    <w:link w:val="Body"/>
    <w:rsid w:val="00B63404"/>
    <w:rPr>
      <w:rFonts w:ascii="Arial" w:eastAsia="Times New Roman" w:hAnsi="Arial"/>
      <w:kern w:val="20"/>
      <w:lang w:eastAsia="en-US" w:bidi="ar-SA"/>
    </w:rPr>
  </w:style>
  <w:style w:type="paragraph" w:customStyle="1" w:styleId="Head">
    <w:name w:val="Head"/>
    <w:basedOn w:val="Normal"/>
    <w:next w:val="Normal"/>
    <w:rsid w:val="00B63404"/>
    <w:pPr>
      <w:keepNext/>
      <w:widowControl/>
      <w:spacing w:before="280" w:after="140" w:line="290" w:lineRule="auto"/>
      <w:jc w:val="both"/>
    </w:pPr>
    <w:rPr>
      <w:rFonts w:eastAsia="Times New Roman"/>
      <w:b/>
      <w:kern w:val="23"/>
      <w:sz w:val="23"/>
      <w:szCs w:val="24"/>
    </w:rPr>
  </w:style>
  <w:style w:type="paragraph" w:customStyle="1" w:styleId="Parties">
    <w:name w:val="Parties"/>
    <w:basedOn w:val="Normal"/>
    <w:rsid w:val="00B63404"/>
    <w:pPr>
      <w:widowControl/>
      <w:spacing w:after="140" w:line="290" w:lineRule="auto"/>
      <w:jc w:val="both"/>
    </w:pPr>
    <w:rPr>
      <w:rFonts w:eastAsia="Times New Roman"/>
      <w:kern w:val="20"/>
      <w:sz w:val="20"/>
    </w:rPr>
  </w:style>
  <w:style w:type="paragraph" w:customStyle="1" w:styleId="StyleBody11ptBold">
    <w:name w:val="Style Body + 11 pt Bold"/>
    <w:basedOn w:val="Body"/>
    <w:link w:val="StyleBody11ptBoldChar"/>
    <w:rsid w:val="00B63404"/>
    <w:rPr>
      <w:b/>
      <w:bCs/>
      <w:sz w:val="24"/>
      <w:lang w:val="x-none"/>
    </w:rPr>
  </w:style>
  <w:style w:type="character" w:customStyle="1" w:styleId="StyleBody11ptBoldChar">
    <w:name w:val="Style Body + 11 pt Bold Char"/>
    <w:link w:val="StyleBody11ptBold"/>
    <w:rsid w:val="00B63404"/>
    <w:rPr>
      <w:rFonts w:ascii="Arial" w:eastAsia="Times New Roman" w:hAnsi="Arial"/>
      <w:b/>
      <w:bCs/>
      <w:kern w:val="20"/>
      <w:sz w:val="24"/>
      <w:lang w:val="x-none"/>
    </w:rPr>
  </w:style>
  <w:style w:type="paragraph" w:customStyle="1" w:styleId="Level5">
    <w:name w:val="Level 5"/>
    <w:basedOn w:val="Normal"/>
    <w:rsid w:val="00B63404"/>
    <w:pPr>
      <w:widowControl/>
      <w:numPr>
        <w:ilvl w:val="3"/>
        <w:numId w:val="9"/>
      </w:numPr>
      <w:tabs>
        <w:tab w:val="clear" w:pos="2041"/>
        <w:tab w:val="num" w:pos="2608"/>
      </w:tabs>
      <w:spacing w:after="140" w:line="290" w:lineRule="auto"/>
      <w:jc w:val="both"/>
    </w:pPr>
    <w:rPr>
      <w:rFonts w:eastAsia="Times New Roman"/>
      <w:kern w:val="20"/>
    </w:rPr>
  </w:style>
  <w:style w:type="paragraph" w:customStyle="1" w:styleId="Level6">
    <w:name w:val="Level 6"/>
    <w:basedOn w:val="Normal"/>
    <w:rsid w:val="00B63404"/>
    <w:pPr>
      <w:widowControl/>
      <w:numPr>
        <w:ilvl w:val="4"/>
        <w:numId w:val="9"/>
      </w:numPr>
      <w:tabs>
        <w:tab w:val="clear" w:pos="2608"/>
        <w:tab w:val="num" w:pos="3288"/>
      </w:tabs>
      <w:spacing w:after="140" w:line="290" w:lineRule="auto"/>
      <w:jc w:val="both"/>
    </w:pPr>
    <w:rPr>
      <w:rFonts w:eastAsia="Times New Roman"/>
      <w:kern w:val="20"/>
    </w:rPr>
  </w:style>
  <w:style w:type="paragraph" w:customStyle="1" w:styleId="Style1">
    <w:name w:val="Style1"/>
    <w:basedOn w:val="Normal"/>
    <w:rsid w:val="00B63404"/>
    <w:pPr>
      <w:widowControl/>
      <w:numPr>
        <w:ilvl w:val="5"/>
        <w:numId w:val="9"/>
      </w:numPr>
      <w:tabs>
        <w:tab w:val="clear" w:pos="3288"/>
        <w:tab w:val="num" w:pos="680"/>
      </w:tabs>
      <w:spacing w:after="0" w:line="240" w:lineRule="auto"/>
    </w:pPr>
    <w:rPr>
      <w:rFonts w:ascii="Times New Roman" w:eastAsia="Times New Roman" w:hAnsi="Times New Roman"/>
      <w:sz w:val="24"/>
      <w:szCs w:val="24"/>
      <w:lang w:val="en-US"/>
    </w:rPr>
  </w:style>
  <w:style w:type="paragraph" w:customStyle="1" w:styleId="Level2">
    <w:name w:val="Level 2"/>
    <w:basedOn w:val="Normal"/>
    <w:autoRedefine/>
    <w:rsid w:val="00420E3D"/>
    <w:pPr>
      <w:widowControl/>
      <w:numPr>
        <w:ilvl w:val="1"/>
        <w:numId w:val="9"/>
      </w:numPr>
      <w:spacing w:before="120" w:after="0" w:line="290" w:lineRule="auto"/>
      <w:contextualSpacing/>
      <w:jc w:val="both"/>
      <w:outlineLvl w:val="1"/>
    </w:pPr>
    <w:rPr>
      <w:rFonts w:eastAsia="Times New Roman"/>
      <w:kern w:val="20"/>
      <w:szCs w:val="24"/>
    </w:rPr>
  </w:style>
  <w:style w:type="paragraph" w:customStyle="1" w:styleId="Level3">
    <w:name w:val="Level 3"/>
    <w:basedOn w:val="Normal"/>
    <w:autoRedefine/>
    <w:rsid w:val="002277D0"/>
    <w:pPr>
      <w:widowControl/>
      <w:numPr>
        <w:ilvl w:val="2"/>
        <w:numId w:val="9"/>
      </w:numPr>
      <w:spacing w:before="120" w:after="0" w:line="290" w:lineRule="auto"/>
      <w:jc w:val="both"/>
      <w:outlineLvl w:val="2"/>
    </w:pPr>
    <w:rPr>
      <w:rFonts w:eastAsia="Times New Roman"/>
      <w:kern w:val="20"/>
      <w:szCs w:val="24"/>
    </w:rPr>
  </w:style>
  <w:style w:type="paragraph" w:styleId="Title">
    <w:name w:val="Title"/>
    <w:basedOn w:val="Normal"/>
    <w:link w:val="TitleChar"/>
    <w:qFormat/>
    <w:rsid w:val="00B63404"/>
    <w:pPr>
      <w:widowControl/>
      <w:spacing w:before="240" w:after="60" w:line="240" w:lineRule="auto"/>
      <w:jc w:val="center"/>
      <w:outlineLvl w:val="0"/>
    </w:pPr>
    <w:rPr>
      <w:rFonts w:eastAsia="Times New Roman"/>
      <w:b/>
      <w:bCs/>
      <w:kern w:val="28"/>
      <w:sz w:val="32"/>
      <w:szCs w:val="32"/>
      <w:lang w:val="en-US"/>
    </w:rPr>
  </w:style>
  <w:style w:type="character" w:customStyle="1" w:styleId="TitleChar">
    <w:name w:val="Title Char"/>
    <w:link w:val="Title"/>
    <w:rsid w:val="00B63404"/>
    <w:rPr>
      <w:rFonts w:ascii="Arial" w:eastAsia="Times New Roman" w:hAnsi="Arial"/>
      <w:b/>
      <w:bCs/>
      <w:kern w:val="28"/>
      <w:sz w:val="32"/>
      <w:szCs w:val="32"/>
      <w:lang w:val="en-US" w:eastAsia="en-US"/>
    </w:rPr>
  </w:style>
  <w:style w:type="paragraph" w:customStyle="1" w:styleId="StyleBody11ptLeft12cm">
    <w:name w:val="Style Body + 11 pt Left:  1.2 cm"/>
    <w:basedOn w:val="Body"/>
    <w:autoRedefine/>
    <w:rsid w:val="003D51B3"/>
    <w:pPr>
      <w:spacing w:before="120" w:after="0"/>
      <w:ind w:left="680"/>
      <w:jc w:val="left"/>
    </w:pPr>
    <w:rPr>
      <w:sz w:val="22"/>
    </w:rPr>
  </w:style>
  <w:style w:type="paragraph" w:customStyle="1" w:styleId="StyleRecitals11pt">
    <w:name w:val="Style Recitals + 11 pt"/>
    <w:basedOn w:val="Normal"/>
    <w:link w:val="StyleRecitals11ptChar"/>
    <w:autoRedefine/>
    <w:rsid w:val="00983DCA"/>
    <w:pPr>
      <w:widowControl/>
      <w:numPr>
        <w:numId w:val="7"/>
      </w:numPr>
      <w:spacing w:after="140" w:line="290" w:lineRule="auto"/>
      <w:jc w:val="both"/>
    </w:pPr>
    <w:rPr>
      <w:rFonts w:eastAsia="Times New Roman"/>
      <w:kern w:val="20"/>
      <w:lang w:val="x-none"/>
    </w:rPr>
  </w:style>
  <w:style w:type="character" w:customStyle="1" w:styleId="StyleRecitals11ptChar">
    <w:name w:val="Style Recitals + 11 pt Char"/>
    <w:link w:val="StyleRecitals11pt"/>
    <w:rsid w:val="00983DCA"/>
    <w:rPr>
      <w:rFonts w:ascii="Arial" w:eastAsia="Times New Roman" w:hAnsi="Arial"/>
      <w:kern w:val="20"/>
      <w:sz w:val="22"/>
      <w:lang w:val="x-none"/>
    </w:rPr>
  </w:style>
  <w:style w:type="paragraph" w:customStyle="1" w:styleId="StyleBody211ptLeft">
    <w:name w:val="Style Body 2 + 11 pt Left"/>
    <w:basedOn w:val="Body2"/>
    <w:rsid w:val="00B63404"/>
    <w:pPr>
      <w:spacing w:before="120" w:after="260"/>
      <w:jc w:val="left"/>
    </w:pPr>
    <w:rPr>
      <w:sz w:val="22"/>
    </w:rPr>
  </w:style>
  <w:style w:type="table" w:customStyle="1" w:styleId="TableGrid1">
    <w:name w:val="Table Grid1"/>
    <w:basedOn w:val="TableNormal"/>
    <w:next w:val="TableGrid"/>
    <w:rsid w:val="003566A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llBody">
    <w:name w:val="CellBody"/>
    <w:basedOn w:val="Normal"/>
    <w:rsid w:val="003566A4"/>
    <w:pPr>
      <w:widowControl/>
      <w:spacing w:before="60" w:after="60" w:line="290" w:lineRule="auto"/>
    </w:pPr>
    <w:rPr>
      <w:rFonts w:eastAsia="Times New Roman"/>
      <w:kern w:val="20"/>
      <w:sz w:val="20"/>
    </w:rPr>
  </w:style>
  <w:style w:type="paragraph" w:customStyle="1" w:styleId="SubHead">
    <w:name w:val="SubHead"/>
    <w:basedOn w:val="Normal"/>
    <w:next w:val="Normal"/>
    <w:rsid w:val="003566A4"/>
    <w:pPr>
      <w:keepNext/>
      <w:widowControl/>
      <w:spacing w:before="120" w:after="60" w:line="290" w:lineRule="auto"/>
      <w:jc w:val="both"/>
    </w:pPr>
    <w:rPr>
      <w:rFonts w:eastAsia="Times New Roman"/>
      <w:b/>
      <w:kern w:val="21"/>
      <w:sz w:val="21"/>
      <w:szCs w:val="24"/>
    </w:rPr>
  </w:style>
  <w:style w:type="paragraph" w:customStyle="1" w:styleId="SchedApps">
    <w:name w:val="Sched/Apps"/>
    <w:basedOn w:val="Normal"/>
    <w:next w:val="Body"/>
    <w:rsid w:val="003566A4"/>
    <w:pPr>
      <w:keepNext/>
      <w:keepLines/>
      <w:pageBreakBefore/>
      <w:widowControl/>
      <w:spacing w:after="240" w:line="290" w:lineRule="auto"/>
      <w:jc w:val="center"/>
      <w:outlineLvl w:val="3"/>
    </w:pPr>
    <w:rPr>
      <w:rFonts w:eastAsia="Times New Roman"/>
      <w:b/>
      <w:kern w:val="20"/>
      <w:sz w:val="24"/>
    </w:rPr>
  </w:style>
  <w:style w:type="paragraph" w:customStyle="1" w:styleId="Recitals">
    <w:name w:val="Recitals"/>
    <w:basedOn w:val="Normal"/>
    <w:link w:val="RecitalsChar"/>
    <w:rsid w:val="003566A4"/>
    <w:pPr>
      <w:widowControl/>
      <w:tabs>
        <w:tab w:val="num" w:pos="851"/>
      </w:tabs>
      <w:spacing w:after="140" w:line="290" w:lineRule="auto"/>
      <w:ind w:left="851" w:hanging="851"/>
      <w:jc w:val="both"/>
    </w:pPr>
    <w:rPr>
      <w:rFonts w:eastAsia="Times New Roman"/>
      <w:kern w:val="20"/>
      <w:sz w:val="20"/>
      <w:lang w:val="x-none"/>
    </w:rPr>
  </w:style>
  <w:style w:type="paragraph" w:customStyle="1" w:styleId="Level4">
    <w:name w:val="Level 4"/>
    <w:basedOn w:val="Normal"/>
    <w:rsid w:val="003566A4"/>
    <w:pPr>
      <w:widowControl/>
      <w:numPr>
        <w:ilvl w:val="3"/>
        <w:numId w:val="5"/>
      </w:numPr>
      <w:spacing w:after="140" w:line="290" w:lineRule="auto"/>
      <w:jc w:val="both"/>
    </w:pPr>
    <w:rPr>
      <w:rFonts w:eastAsia="Times New Roman"/>
      <w:kern w:val="20"/>
    </w:rPr>
  </w:style>
  <w:style w:type="paragraph" w:customStyle="1" w:styleId="Style2">
    <w:name w:val="Style2"/>
    <w:basedOn w:val="Heading1"/>
    <w:rsid w:val="003566A4"/>
    <w:pPr>
      <w:widowControl/>
      <w:numPr>
        <w:numId w:val="4"/>
      </w:numPr>
      <w:spacing w:before="240" w:after="60" w:line="240" w:lineRule="auto"/>
    </w:pPr>
    <w:rPr>
      <w:rFonts w:eastAsia="Times New Roman" w:cs="Arial"/>
      <w:b/>
      <w:bCs/>
      <w:kern w:val="32"/>
      <w:szCs w:val="32"/>
      <w:lang w:val="en-US"/>
    </w:rPr>
  </w:style>
  <w:style w:type="paragraph" w:customStyle="1" w:styleId="List1Coverpage">
    <w:name w:val="List 1 (Cover page)"/>
    <w:basedOn w:val="Normal"/>
    <w:autoRedefine/>
    <w:rsid w:val="003566A4"/>
    <w:pPr>
      <w:widowControl/>
      <w:numPr>
        <w:numId w:val="10"/>
      </w:numPr>
      <w:spacing w:before="120" w:line="240" w:lineRule="auto"/>
    </w:pPr>
    <w:rPr>
      <w:rFonts w:eastAsia="Times New Roman"/>
      <w:b/>
      <w:szCs w:val="24"/>
      <w:lang w:val="en-US"/>
    </w:rPr>
  </w:style>
  <w:style w:type="paragraph" w:styleId="TOC1">
    <w:name w:val="toc 1"/>
    <w:basedOn w:val="Normal"/>
    <w:next w:val="Body"/>
    <w:rsid w:val="003566A4"/>
    <w:pPr>
      <w:widowControl/>
      <w:spacing w:before="140" w:after="140" w:line="290" w:lineRule="auto"/>
    </w:pPr>
    <w:rPr>
      <w:rFonts w:eastAsia="Times New Roman"/>
      <w:kern w:val="20"/>
      <w:sz w:val="20"/>
    </w:rPr>
  </w:style>
  <w:style w:type="paragraph" w:customStyle="1" w:styleId="Definitionalphalist">
    <w:name w:val="Definition alpha list"/>
    <w:basedOn w:val="Normal"/>
    <w:link w:val="DefinitionalphalistChar"/>
    <w:autoRedefine/>
    <w:rsid w:val="003566A4"/>
    <w:pPr>
      <w:widowControl/>
      <w:numPr>
        <w:numId w:val="12"/>
      </w:numPr>
      <w:spacing w:before="120" w:line="290" w:lineRule="auto"/>
      <w:ind w:left="1360" w:hanging="680"/>
    </w:pPr>
    <w:rPr>
      <w:rFonts w:eastAsia="Times New Roman"/>
      <w:szCs w:val="24"/>
      <w:lang w:val="en-US"/>
    </w:rPr>
  </w:style>
  <w:style w:type="character" w:customStyle="1" w:styleId="DefinitionalphalistChar">
    <w:name w:val="Definition alpha list Char"/>
    <w:link w:val="Definitionalphalist"/>
    <w:rsid w:val="003566A4"/>
    <w:rPr>
      <w:rFonts w:ascii="Arial" w:eastAsia="Times New Roman" w:hAnsi="Arial"/>
      <w:sz w:val="22"/>
      <w:szCs w:val="24"/>
      <w:lang w:val="en-US" w:eastAsia="en-US"/>
    </w:rPr>
  </w:style>
  <w:style w:type="paragraph" w:customStyle="1" w:styleId="Text">
    <w:name w:val="Text"/>
    <w:basedOn w:val="Normal"/>
    <w:rsid w:val="003566A4"/>
    <w:pPr>
      <w:keepNext/>
      <w:tabs>
        <w:tab w:val="left" w:pos="1247"/>
        <w:tab w:val="left" w:pos="2552"/>
        <w:tab w:val="left" w:pos="3856"/>
        <w:tab w:val="left" w:pos="5216"/>
        <w:tab w:val="left" w:pos="6464"/>
        <w:tab w:val="left" w:pos="7768"/>
        <w:tab w:val="left" w:pos="9072"/>
        <w:tab w:val="left" w:pos="10206"/>
      </w:tabs>
      <w:spacing w:after="0" w:line="240" w:lineRule="auto"/>
      <w:ind w:left="2552"/>
    </w:pPr>
    <w:rPr>
      <w:rFonts w:eastAsia="Times New Roman"/>
    </w:rPr>
  </w:style>
  <w:style w:type="character" w:customStyle="1" w:styleId="RecitalsChar">
    <w:name w:val="Recitals Char"/>
    <w:link w:val="Recitals"/>
    <w:rsid w:val="003566A4"/>
    <w:rPr>
      <w:rFonts w:ascii="Arial" w:eastAsia="Times New Roman" w:hAnsi="Arial"/>
      <w:kern w:val="20"/>
      <w:lang w:val="x-none" w:eastAsia="en-US"/>
    </w:rPr>
  </w:style>
  <w:style w:type="paragraph" w:styleId="DocumentMap">
    <w:name w:val="Document Map"/>
    <w:basedOn w:val="Normal"/>
    <w:link w:val="DocumentMapChar"/>
    <w:rsid w:val="003566A4"/>
    <w:pPr>
      <w:widowControl/>
      <w:shd w:val="clear" w:color="auto" w:fill="000080"/>
      <w:spacing w:after="0" w:line="240" w:lineRule="auto"/>
    </w:pPr>
    <w:rPr>
      <w:rFonts w:ascii="Tahoma" w:eastAsia="Times New Roman" w:hAnsi="Tahoma"/>
      <w:sz w:val="20"/>
      <w:lang w:val="en-US"/>
    </w:rPr>
  </w:style>
  <w:style w:type="character" w:customStyle="1" w:styleId="DocumentMapChar">
    <w:name w:val="Document Map Char"/>
    <w:link w:val="DocumentMap"/>
    <w:rsid w:val="003566A4"/>
    <w:rPr>
      <w:rFonts w:ascii="Tahoma" w:eastAsia="Times New Roman" w:hAnsi="Tahoma" w:cs="Tahoma"/>
      <w:shd w:val="clear" w:color="auto" w:fill="000080"/>
      <w:lang w:val="en-US" w:eastAsia="en-US"/>
    </w:rPr>
  </w:style>
  <w:style w:type="character" w:customStyle="1" w:styleId="FootnoteTextChar">
    <w:name w:val="Footnote Text Char"/>
    <w:link w:val="FootnoteText"/>
    <w:rsid w:val="003566A4"/>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3566A4"/>
    <w:rPr>
      <w:rFonts w:ascii="Arial" w:hAnsi="Arial"/>
      <w:sz w:val="22"/>
      <w:lang w:eastAsia="en-US"/>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3566A4"/>
    <w:rPr>
      <w:rFonts w:ascii="Arial" w:hAnsi="Arial"/>
      <w:lang w:val="en-US" w:eastAsia="en-US"/>
    </w:rPr>
  </w:style>
  <w:style w:type="paragraph" w:styleId="ListParagraph">
    <w:name w:val="List Paragraph"/>
    <w:basedOn w:val="Normal"/>
    <w:link w:val="ListParagraphChar"/>
    <w:uiPriority w:val="34"/>
    <w:qFormat/>
    <w:rsid w:val="003566A4"/>
    <w:pPr>
      <w:ind w:left="720"/>
      <w:contextualSpacing/>
    </w:pPr>
  </w:style>
  <w:style w:type="paragraph" w:customStyle="1" w:styleId="Listenabsatz1">
    <w:name w:val="Listenabsatz1"/>
    <w:basedOn w:val="Normal"/>
    <w:qFormat/>
    <w:rsid w:val="003566A4"/>
    <w:pPr>
      <w:widowControl/>
      <w:spacing w:after="200" w:line="276" w:lineRule="auto"/>
      <w:ind w:left="720"/>
      <w:contextualSpacing/>
    </w:pPr>
    <w:rPr>
      <w:rFonts w:ascii="Calibri" w:eastAsia="Calibri" w:hAnsi="Calibri"/>
      <w:szCs w:val="22"/>
      <w:lang w:val="en-US"/>
    </w:rPr>
  </w:style>
  <w:style w:type="paragraph" w:customStyle="1" w:styleId="Listenabsatz10">
    <w:name w:val="Listenabsatz10"/>
    <w:basedOn w:val="Normal"/>
    <w:qFormat/>
    <w:rsid w:val="003566A4"/>
    <w:pPr>
      <w:widowControl/>
      <w:spacing w:after="200" w:line="276" w:lineRule="auto"/>
      <w:ind w:left="720"/>
      <w:contextualSpacing/>
    </w:pPr>
    <w:rPr>
      <w:rFonts w:ascii="Calibri" w:eastAsia="Calibri" w:hAnsi="Calibri"/>
      <w:szCs w:val="22"/>
      <w:lang w:val="en-US"/>
    </w:rPr>
  </w:style>
  <w:style w:type="paragraph" w:styleId="Revision">
    <w:name w:val="Revision"/>
    <w:hidden/>
    <w:uiPriority w:val="99"/>
    <w:semiHidden/>
    <w:rsid w:val="00B26D56"/>
    <w:rPr>
      <w:rFonts w:ascii="Arial" w:hAnsi="Arial"/>
      <w:sz w:val="22"/>
      <w:lang w:val="en-GB"/>
    </w:rPr>
  </w:style>
  <w:style w:type="character" w:customStyle="1" w:styleId="NichtaufgelsteErwhnung1">
    <w:name w:val="Nicht aufgelöste Erwähnung1"/>
    <w:basedOn w:val="DefaultParagraphFont"/>
    <w:uiPriority w:val="99"/>
    <w:unhideWhenUsed/>
    <w:rsid w:val="006C71CE"/>
    <w:rPr>
      <w:color w:val="605E5C"/>
      <w:shd w:val="clear" w:color="auto" w:fill="E1DFDD"/>
    </w:rPr>
  </w:style>
  <w:style w:type="character" w:customStyle="1" w:styleId="Erwhnung1">
    <w:name w:val="Erwähnung1"/>
    <w:basedOn w:val="DefaultParagraphFont"/>
    <w:uiPriority w:val="99"/>
    <w:unhideWhenUsed/>
    <w:rsid w:val="006C71CE"/>
    <w:rPr>
      <w:color w:val="2B579A"/>
      <w:shd w:val="clear" w:color="auto" w:fill="E1DFDD"/>
    </w:rPr>
  </w:style>
  <w:style w:type="character" w:customStyle="1" w:styleId="FooterChar">
    <w:name w:val="Footer Char"/>
    <w:basedOn w:val="DefaultParagraphFont"/>
    <w:link w:val="Footer"/>
    <w:uiPriority w:val="99"/>
    <w:rsid w:val="009C73FF"/>
    <w:rPr>
      <w:rFonts w:ascii="Arial" w:hAnsi="Arial"/>
      <w:sz w:val="22"/>
      <w:lang w:val="en-GB"/>
    </w:rPr>
  </w:style>
  <w:style w:type="character" w:customStyle="1" w:styleId="Heading1NoNumberChar">
    <w:name w:val="Heading 1 No Number Char"/>
    <w:link w:val="Heading1NoNumber"/>
    <w:locked/>
    <w:rsid w:val="00E0558A"/>
    <w:rPr>
      <w:rFonts w:ascii="Arial" w:hAnsi="Arial" w:cs="Arial"/>
      <w:b/>
      <w:sz w:val="24"/>
      <w:lang w:val="en-GB"/>
    </w:rPr>
  </w:style>
  <w:style w:type="paragraph" w:customStyle="1" w:styleId="Heading1NoNumber">
    <w:name w:val="Heading 1 No Number"/>
    <w:basedOn w:val="Heading1"/>
    <w:link w:val="Heading1NoNumberChar"/>
    <w:rsid w:val="00E0558A"/>
    <w:pPr>
      <w:keepNext w:val="0"/>
      <w:keepLines/>
      <w:widowControl/>
      <w:tabs>
        <w:tab w:val="num" w:pos="432"/>
        <w:tab w:val="left" w:pos="794"/>
        <w:tab w:val="left" w:pos="1191"/>
        <w:tab w:val="left" w:pos="1588"/>
        <w:tab w:val="left" w:pos="1985"/>
      </w:tabs>
      <w:overflowPunct w:val="0"/>
      <w:autoSpaceDE w:val="0"/>
      <w:autoSpaceDN w:val="0"/>
      <w:adjustRightInd w:val="0"/>
      <w:spacing w:before="360" w:after="360" w:line="240" w:lineRule="auto"/>
    </w:pPr>
    <w:rPr>
      <w:rFonts w:cs="Arial"/>
      <w:b/>
    </w:rPr>
  </w:style>
  <w:style w:type="character" w:customStyle="1" w:styleId="ReferencesChar">
    <w:name w:val="References Char"/>
    <w:basedOn w:val="DefaultParagraphFont"/>
    <w:link w:val="References"/>
    <w:locked/>
    <w:rsid w:val="00E0558A"/>
    <w:rPr>
      <w:rFonts w:eastAsia="Times New Roman"/>
      <w:sz w:val="22"/>
      <w:lang w:val="en-GB" w:eastAsia="zh-CN"/>
    </w:rPr>
  </w:style>
  <w:style w:type="paragraph" w:customStyle="1" w:styleId="References">
    <w:name w:val="References"/>
    <w:basedOn w:val="Normal"/>
    <w:link w:val="ReferencesChar"/>
    <w:qFormat/>
    <w:rsid w:val="00E0558A"/>
    <w:pPr>
      <w:numPr>
        <w:numId w:val="26"/>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pPr>
    <w:rPr>
      <w:rFonts w:ascii="Times New Roman" w:eastAsia="Times New Roman" w:hAnsi="Times New Roman"/>
      <w:lang w:eastAsia="zh-CN"/>
    </w:rPr>
  </w:style>
  <w:style w:type="paragraph" w:customStyle="1" w:styleId="TF">
    <w:name w:val="TF"/>
    <w:aliases w:val="left"/>
    <w:basedOn w:val="Normal"/>
    <w:link w:val="TFChar"/>
    <w:qFormat/>
    <w:rsid w:val="00DE0A2A"/>
    <w:pPr>
      <w:keepLines/>
      <w:widowControl/>
      <w:spacing w:after="240" w:line="240" w:lineRule="auto"/>
      <w:jc w:val="center"/>
    </w:pPr>
    <w:rPr>
      <w:rFonts w:eastAsia="Yu Mincho"/>
      <w:b/>
      <w:sz w:val="24"/>
      <w:szCs w:val="24"/>
      <w:lang w:val="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DE0A2A"/>
    <w:rPr>
      <w:rFonts w:ascii="Arial" w:eastAsia="Yu Mincho" w:hAnsi="Arial"/>
      <w:b/>
      <w:sz w:val="24"/>
      <w:szCs w:val="24"/>
    </w:rPr>
  </w:style>
  <w:style w:type="paragraph" w:customStyle="1" w:styleId="NF">
    <w:name w:val="NF"/>
    <w:basedOn w:val="Normal"/>
    <w:rsid w:val="00045292"/>
    <w:pPr>
      <w:keepNext/>
      <w:keepLines/>
      <w:widowControl/>
      <w:spacing w:after="0" w:line="240" w:lineRule="auto"/>
      <w:ind w:left="1135" w:hanging="851"/>
    </w:pPr>
    <w:rPr>
      <w:rFonts w:eastAsia="Times New Roman"/>
      <w:sz w:val="18"/>
    </w:rPr>
  </w:style>
  <w:style w:type="paragraph" w:customStyle="1" w:styleId="TH">
    <w:name w:val="TH"/>
    <w:basedOn w:val="Normal"/>
    <w:link w:val="THChar"/>
    <w:qFormat/>
    <w:rsid w:val="00045292"/>
    <w:pPr>
      <w:keepNext/>
      <w:keepLines/>
      <w:widowControl/>
      <w:spacing w:before="60" w:after="180" w:line="240" w:lineRule="auto"/>
      <w:jc w:val="center"/>
    </w:pPr>
    <w:rPr>
      <w:rFonts w:eastAsia="Times New Roman"/>
      <w:b/>
      <w:sz w:val="20"/>
    </w:rPr>
  </w:style>
  <w:style w:type="character" w:customStyle="1" w:styleId="THChar">
    <w:name w:val="TH Char"/>
    <w:link w:val="TH"/>
    <w:qFormat/>
    <w:rsid w:val="00045292"/>
    <w:rPr>
      <w:rFonts w:ascii="Arial" w:eastAsia="Times New Roman" w:hAnsi="Arial"/>
      <w:b/>
      <w:lang w:val="en-GB"/>
    </w:rPr>
  </w:style>
  <w:style w:type="paragraph" w:styleId="ListBullet5">
    <w:name w:val="List Bullet 5"/>
    <w:basedOn w:val="Normal"/>
    <w:rsid w:val="00045292"/>
    <w:pPr>
      <w:widowControl/>
      <w:numPr>
        <w:numId w:val="34"/>
      </w:numPr>
      <w:spacing w:after="180" w:line="240" w:lineRule="auto"/>
      <w:contextualSpacing/>
    </w:pPr>
    <w:rPr>
      <w:rFonts w:ascii="Times New Roman" w:eastAsia="Times New Roman" w:hAnsi="Times New Roman"/>
      <w:sz w:val="20"/>
    </w:rPr>
  </w:style>
  <w:style w:type="paragraph" w:customStyle="1" w:styleId="NO">
    <w:name w:val="NO"/>
    <w:basedOn w:val="Normal"/>
    <w:link w:val="NOZchn"/>
    <w:qFormat/>
    <w:rsid w:val="0070657E"/>
    <w:pPr>
      <w:keepLines/>
      <w:widowControl/>
      <w:spacing w:after="180" w:line="240" w:lineRule="auto"/>
      <w:ind w:left="1135" w:hanging="851"/>
    </w:pPr>
    <w:rPr>
      <w:rFonts w:ascii="Times New Roman" w:eastAsia="Times New Roman" w:hAnsi="Times New Roman"/>
      <w:sz w:val="20"/>
    </w:rPr>
  </w:style>
  <w:style w:type="paragraph" w:customStyle="1" w:styleId="B1">
    <w:name w:val="B1"/>
    <w:basedOn w:val="Normal"/>
    <w:link w:val="B1Char"/>
    <w:qFormat/>
    <w:rsid w:val="0070657E"/>
    <w:pPr>
      <w:widowControl/>
      <w:spacing w:after="180" w:line="240" w:lineRule="auto"/>
      <w:ind w:left="568" w:hanging="284"/>
    </w:pPr>
    <w:rPr>
      <w:rFonts w:ascii="Times New Roman" w:eastAsia="Times New Roman" w:hAnsi="Times New Roman"/>
      <w:sz w:val="20"/>
    </w:rPr>
  </w:style>
  <w:style w:type="character" w:customStyle="1" w:styleId="B1Char">
    <w:name w:val="B1 Char"/>
    <w:link w:val="B1"/>
    <w:qFormat/>
    <w:rsid w:val="0070657E"/>
    <w:rPr>
      <w:rFonts w:eastAsia="Times New Roman"/>
      <w:lang w:val="en-GB"/>
    </w:rPr>
  </w:style>
  <w:style w:type="character" w:customStyle="1" w:styleId="NOZchn">
    <w:name w:val="NO Zchn"/>
    <w:link w:val="NO"/>
    <w:qFormat/>
    <w:rsid w:val="0070657E"/>
    <w:rPr>
      <w:rFonts w:eastAsia="Times New Roman"/>
      <w:lang w:val="en-GB"/>
    </w:rPr>
  </w:style>
  <w:style w:type="paragraph" w:customStyle="1" w:styleId="Grilleclaire-Accent32">
    <w:name w:val="Grille claire - Accent 32"/>
    <w:basedOn w:val="Normal"/>
    <w:rsid w:val="00391FBC"/>
    <w:pPr>
      <w:ind w:left="720"/>
      <w:contextualSpacing/>
    </w:pPr>
    <w:rPr>
      <w:rFonts w:eastAsiaTheme="minorEastAsia"/>
      <w:color w:val="000000"/>
    </w:rPr>
  </w:style>
  <w:style w:type="character" w:customStyle="1" w:styleId="ui-provider">
    <w:name w:val="ui-provider"/>
    <w:basedOn w:val="DefaultParagraphFont"/>
    <w:rsid w:val="00683F02"/>
  </w:style>
  <w:style w:type="character" w:customStyle="1" w:styleId="NOChar">
    <w:name w:val="NO Char"/>
    <w:qFormat/>
    <w:rsid w:val="00CC7AD4"/>
    <w:rPr>
      <w:lang w:eastAsia="en-US"/>
    </w:rPr>
  </w:style>
  <w:style w:type="paragraph" w:customStyle="1" w:styleId="EX">
    <w:name w:val="EX"/>
    <w:basedOn w:val="Normal"/>
    <w:link w:val="EXChar"/>
    <w:qFormat/>
    <w:rsid w:val="00320957"/>
    <w:pPr>
      <w:keepLines/>
      <w:widowControl/>
      <w:spacing w:after="180" w:line="240" w:lineRule="auto"/>
      <w:ind w:left="1702" w:hanging="1418"/>
    </w:pPr>
    <w:rPr>
      <w:rFonts w:ascii="Times New Roman" w:eastAsia="Times New Roman" w:hAnsi="Times New Roman"/>
      <w:sz w:val="20"/>
    </w:rPr>
  </w:style>
  <w:style w:type="character" w:customStyle="1" w:styleId="ListParagraphChar">
    <w:name w:val="List Paragraph Char"/>
    <w:link w:val="ListParagraph"/>
    <w:uiPriority w:val="34"/>
    <w:locked/>
    <w:rsid w:val="008A04E9"/>
    <w:rPr>
      <w:rFonts w:ascii="Arial" w:hAnsi="Arial"/>
      <w:sz w:val="22"/>
      <w:lang w:val="en-GB"/>
    </w:rPr>
  </w:style>
  <w:style w:type="character" w:customStyle="1" w:styleId="CommentTextChar">
    <w:name w:val="Comment Text Char"/>
    <w:link w:val="CommentText"/>
    <w:qFormat/>
    <w:rsid w:val="001C4D33"/>
    <w:rPr>
      <w:rFonts w:ascii="Arial" w:hAnsi="Arial"/>
      <w:lang w:val="en-GB"/>
    </w:rPr>
  </w:style>
  <w:style w:type="character" w:customStyle="1" w:styleId="EXChar">
    <w:name w:val="EX Char"/>
    <w:link w:val="EX"/>
    <w:qFormat/>
    <w:locked/>
    <w:rsid w:val="00CF0947"/>
    <w:rPr>
      <w:rFonts w:eastAsia="Times New Roman"/>
      <w:lang w:val="en-GB"/>
    </w:rPr>
  </w:style>
  <w:style w:type="paragraph" w:customStyle="1" w:styleId="CRCoverPage">
    <w:name w:val="CR Cover Page"/>
    <w:rsid w:val="0051331B"/>
    <w:pPr>
      <w:spacing w:after="120"/>
    </w:pPr>
    <w:rPr>
      <w:rFonts w:ascii="Arial" w:eastAsia="Times New Roman" w:hAnsi="Arial"/>
      <w:lang w:val="en-GB"/>
    </w:rPr>
  </w:style>
  <w:style w:type="character" w:customStyle="1" w:styleId="normaltextrun">
    <w:name w:val="normaltextrun"/>
    <w:basedOn w:val="DefaultParagraphFont"/>
    <w:rsid w:val="002376A7"/>
  </w:style>
  <w:style w:type="character" w:customStyle="1" w:styleId="eop">
    <w:name w:val="eop"/>
    <w:basedOn w:val="DefaultParagraphFont"/>
    <w:rsid w:val="002376A7"/>
  </w:style>
  <w:style w:type="character" w:styleId="Mention">
    <w:name w:val="Mention"/>
    <w:basedOn w:val="DefaultParagraphFont"/>
    <w:uiPriority w:val="99"/>
    <w:unhideWhenUsed/>
    <w:rsid w:val="002A33CD"/>
    <w:rPr>
      <w:color w:val="2B579A"/>
      <w:shd w:val="clear" w:color="auto" w:fill="E1DFDD"/>
    </w:rPr>
  </w:style>
  <w:style w:type="table" w:customStyle="1" w:styleId="TableGrid2">
    <w:name w:val="Table Grid2"/>
    <w:basedOn w:val="TableNormal"/>
    <w:next w:val="TableGrid"/>
    <w:rsid w:val="009B3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86424E"/>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3253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10735407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908590">
      <w:bodyDiv w:val="1"/>
      <w:marLeft w:val="0"/>
      <w:marRight w:val="0"/>
      <w:marTop w:val="0"/>
      <w:marBottom w:val="0"/>
      <w:divBdr>
        <w:top w:val="none" w:sz="0" w:space="0" w:color="auto"/>
        <w:left w:val="none" w:sz="0" w:space="0" w:color="auto"/>
        <w:bottom w:val="none" w:sz="0" w:space="0" w:color="auto"/>
        <w:right w:val="none" w:sz="0" w:space="0" w:color="auto"/>
      </w:divBdr>
    </w:div>
    <w:div w:id="657878575">
      <w:bodyDiv w:val="1"/>
      <w:marLeft w:val="0"/>
      <w:marRight w:val="0"/>
      <w:marTop w:val="0"/>
      <w:marBottom w:val="0"/>
      <w:divBdr>
        <w:top w:val="none" w:sz="0" w:space="0" w:color="auto"/>
        <w:left w:val="none" w:sz="0" w:space="0" w:color="auto"/>
        <w:bottom w:val="none" w:sz="0" w:space="0" w:color="auto"/>
        <w:right w:val="none" w:sz="0" w:space="0" w:color="auto"/>
      </w:divBdr>
    </w:div>
    <w:div w:id="894898607">
      <w:bodyDiv w:val="1"/>
      <w:marLeft w:val="0"/>
      <w:marRight w:val="0"/>
      <w:marTop w:val="0"/>
      <w:marBottom w:val="0"/>
      <w:divBdr>
        <w:top w:val="none" w:sz="0" w:space="0" w:color="auto"/>
        <w:left w:val="none" w:sz="0" w:space="0" w:color="auto"/>
        <w:bottom w:val="none" w:sz="0" w:space="0" w:color="auto"/>
        <w:right w:val="none" w:sz="0" w:space="0" w:color="auto"/>
      </w:divBdr>
    </w:div>
    <w:div w:id="914557815">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13228698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4364355">
      <w:bodyDiv w:val="1"/>
      <w:marLeft w:val="0"/>
      <w:marRight w:val="0"/>
      <w:marTop w:val="0"/>
      <w:marBottom w:val="0"/>
      <w:divBdr>
        <w:top w:val="none" w:sz="0" w:space="0" w:color="auto"/>
        <w:left w:val="none" w:sz="0" w:space="0" w:color="auto"/>
        <w:bottom w:val="none" w:sz="0" w:space="0" w:color="auto"/>
        <w:right w:val="none" w:sz="0" w:space="0" w:color="auto"/>
      </w:divBdr>
    </w:div>
    <w:div w:id="1294406355">
      <w:bodyDiv w:val="1"/>
      <w:marLeft w:val="0"/>
      <w:marRight w:val="0"/>
      <w:marTop w:val="0"/>
      <w:marBottom w:val="0"/>
      <w:divBdr>
        <w:top w:val="none" w:sz="0" w:space="0" w:color="auto"/>
        <w:left w:val="none" w:sz="0" w:space="0" w:color="auto"/>
        <w:bottom w:val="none" w:sz="0" w:space="0" w:color="auto"/>
        <w:right w:val="none" w:sz="0" w:space="0" w:color="auto"/>
      </w:divBdr>
    </w:div>
    <w:div w:id="1297687178">
      <w:bodyDiv w:val="1"/>
      <w:marLeft w:val="0"/>
      <w:marRight w:val="0"/>
      <w:marTop w:val="0"/>
      <w:marBottom w:val="0"/>
      <w:divBdr>
        <w:top w:val="none" w:sz="0" w:space="0" w:color="auto"/>
        <w:left w:val="none" w:sz="0" w:space="0" w:color="auto"/>
        <w:bottom w:val="none" w:sz="0" w:space="0" w:color="auto"/>
        <w:right w:val="none" w:sz="0" w:space="0" w:color="auto"/>
      </w:divBdr>
    </w:div>
    <w:div w:id="1522278834">
      <w:bodyDiv w:val="1"/>
      <w:marLeft w:val="0"/>
      <w:marRight w:val="0"/>
      <w:marTop w:val="0"/>
      <w:marBottom w:val="0"/>
      <w:divBdr>
        <w:top w:val="none" w:sz="0" w:space="0" w:color="auto"/>
        <w:left w:val="none" w:sz="0" w:space="0" w:color="auto"/>
        <w:bottom w:val="none" w:sz="0" w:space="0" w:color="auto"/>
        <w:right w:val="none" w:sz="0" w:space="0" w:color="auto"/>
      </w:divBdr>
    </w:div>
    <w:div w:id="1781297295">
      <w:bodyDiv w:val="1"/>
      <w:marLeft w:val="0"/>
      <w:marRight w:val="0"/>
      <w:marTop w:val="0"/>
      <w:marBottom w:val="0"/>
      <w:divBdr>
        <w:top w:val="none" w:sz="0" w:space="0" w:color="auto"/>
        <w:left w:val="none" w:sz="0" w:space="0" w:color="auto"/>
        <w:bottom w:val="none" w:sz="0" w:space="0" w:color="auto"/>
        <w:right w:val="none" w:sz="0" w:space="0" w:color="auto"/>
      </w:divBdr>
    </w:div>
    <w:div w:id="181895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BQIBPLLIMM24-1585705811-324</_dlc_DocId>
    <_dlc_DocIdUrl xmlns="71c5aaf6-e6ce-465b-b873-5148d2a4c105">
      <Url>https://nokia.sharepoint.com/sites/3gpp-sa4/_layouts/15/DocIdRedir.aspx?ID=BQIBPLLIMM24-1585705811-324</Url>
      <Description>BQIBPLLIMM24-1585705811-324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CCE10CF-6AC8-448D-A489-646F22D37951}">
  <ds:schemaRefs>
    <ds:schemaRef ds:uri="http://schemas.openxmlformats.org/officeDocument/2006/bibliography"/>
  </ds:schemaRefs>
</ds:datastoreItem>
</file>

<file path=customXml/itemProps2.xml><?xml version="1.0" encoding="utf-8"?>
<ds:datastoreItem xmlns:ds="http://schemas.openxmlformats.org/officeDocument/2006/customXml" ds:itemID="{8E7639B8-B791-4065-BAA9-77A305850E2C}">
  <ds:schemaRefs>
    <ds:schemaRef ds:uri="http://schemas.microsoft.com/sharepoint/v3/contenttype/forms"/>
  </ds:schemaRefs>
</ds:datastoreItem>
</file>

<file path=customXml/itemProps3.xml><?xml version="1.0" encoding="utf-8"?>
<ds:datastoreItem xmlns:ds="http://schemas.openxmlformats.org/officeDocument/2006/customXml" ds:itemID="{66E5ECB4-2F2C-466E-9A86-5798924E7EF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2E8A7A5-FF6A-4A77-9543-FCC7EA0D22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3AB5A2-F0D4-46CE-9C41-7FE8DAD5A43F}">
  <ds:schemaRefs>
    <ds:schemaRef ds:uri="http://schemas.microsoft.com/sharepoint/events"/>
  </ds:schemaRefs>
</ds:datastoreItem>
</file>

<file path=customXml/itemProps6.xml><?xml version="1.0" encoding="utf-8"?>
<ds:datastoreItem xmlns:ds="http://schemas.openxmlformats.org/officeDocument/2006/customXml" ds:itemID="{0A61D4A1-ED08-4457-95A3-43D2840B271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435</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 He (Nokia)</dc:creator>
  <cp:keywords/>
  <cp:lastModifiedBy>Shane He (Nokia)</cp:lastModifiedBy>
  <cp:revision>2</cp:revision>
  <dcterms:created xsi:type="dcterms:W3CDTF">2025-02-03T14:29:00Z</dcterms:created>
  <dcterms:modified xsi:type="dcterms:W3CDTF">2025-02-03T14:29:00Z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1ca01fbb-02bb-4f72-b6d6-88e5c1d05e7d</vt:lpwstr>
  </property>
  <property fmtid="{D5CDD505-2E9C-101B-9397-08002B2CF9AE}" pid="4" name="MSIP_Label_4d2f777e-4347-4fc6-823a-b44ab313546a_Enabled">
    <vt:lpwstr>true</vt:lpwstr>
  </property>
  <property fmtid="{D5CDD505-2E9C-101B-9397-08002B2CF9AE}" pid="5" name="MSIP_Label_4d2f777e-4347-4fc6-823a-b44ab313546a_SetDate">
    <vt:lpwstr>2024-09-24T20:39:36Z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1a77384b-666c-4cf3-b47e-1ed5617a2212</vt:lpwstr>
  </property>
  <property fmtid="{D5CDD505-2E9C-101B-9397-08002B2CF9AE}" pid="10" name="MSIP_Label_4d2f777e-4347-4fc6-823a-b44ab313546a_ContentBits">
    <vt:lpwstr>0</vt:lpwstr>
  </property>
  <property fmtid="{D5CDD505-2E9C-101B-9397-08002B2CF9AE}" pid="11" name="MediaServiceImageTags">
    <vt:lpwstr/>
  </property>
</Properties>
</file>